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148EE" w14:textId="7F685247" w:rsidR="001C332D" w:rsidRPr="00386F42" w:rsidRDefault="001C332D" w:rsidP="001C332D">
      <w:pPr>
        <w:pBdr>
          <w:bottom w:val="single" w:sz="4" w:space="1" w:color="auto"/>
        </w:pBdr>
        <w:tabs>
          <w:tab w:val="right" w:pos="9214"/>
        </w:tabs>
        <w:rPr>
          <w:rFonts w:ascii="Arial" w:eastAsia="DengXian" w:hAnsi="Arial" w:cs="Arial"/>
          <w:b/>
          <w:lang w:eastAsia="zh-CN"/>
        </w:rPr>
      </w:pPr>
      <w:r w:rsidRPr="00386F42">
        <w:rPr>
          <w:rFonts w:ascii="Arial" w:eastAsia="MS Mincho" w:hAnsi="Arial" w:cs="Arial"/>
          <w:b/>
          <w:lang w:eastAsia="ja-JP"/>
        </w:rPr>
        <w:t>3GPP TSG-SA WG1 Meeting #</w:t>
      </w:r>
      <w:r w:rsidR="001B0AFB" w:rsidRPr="00386F42">
        <w:rPr>
          <w:rFonts w:ascii="Arial" w:eastAsia="MS Mincho" w:hAnsi="Arial" w:cs="Arial"/>
          <w:b/>
          <w:lang w:eastAsia="ja-JP"/>
        </w:rPr>
        <w:t>1</w:t>
      </w:r>
      <w:r w:rsidR="002C48F1">
        <w:rPr>
          <w:rFonts w:ascii="Arial" w:eastAsia="DengXian" w:hAnsi="Arial" w:cs="Arial" w:hint="eastAsia"/>
          <w:b/>
          <w:lang w:eastAsia="zh-CN"/>
        </w:rPr>
        <w:t>1</w:t>
      </w:r>
      <w:r w:rsidR="001B0AFB" w:rsidRPr="00386F42">
        <w:rPr>
          <w:rFonts w:ascii="Arial" w:eastAsia="MS Mincho" w:hAnsi="Arial" w:cs="Arial"/>
          <w:b/>
          <w:lang w:eastAsia="ja-JP"/>
        </w:rPr>
        <w:t>0</w:t>
      </w:r>
      <w:r w:rsidRPr="00386F42">
        <w:rPr>
          <w:rFonts w:ascii="Arial" w:eastAsia="MS Mincho" w:hAnsi="Arial" w:cs="Arial"/>
          <w:b/>
          <w:lang w:eastAsia="ja-JP"/>
        </w:rPr>
        <w:t xml:space="preserve"> </w:t>
      </w:r>
      <w:r w:rsidRPr="00386F42">
        <w:rPr>
          <w:rFonts w:ascii="Arial" w:eastAsia="MS Mincho" w:hAnsi="Arial" w:cs="Arial"/>
          <w:b/>
          <w:lang w:eastAsia="ja-JP"/>
        </w:rPr>
        <w:tab/>
        <w:t>S1-</w:t>
      </w:r>
      <w:r w:rsidR="00831F4B" w:rsidRPr="00386F42">
        <w:rPr>
          <w:rFonts w:ascii="Arial" w:eastAsia="MS Mincho" w:hAnsi="Arial" w:cs="Arial"/>
          <w:b/>
          <w:lang w:eastAsia="ja-JP"/>
        </w:rPr>
        <w:t>2</w:t>
      </w:r>
      <w:r w:rsidR="00D103E0" w:rsidRPr="00386F42">
        <w:rPr>
          <w:rFonts w:ascii="Arial" w:eastAsia="MS Mincho" w:hAnsi="Arial" w:cs="Arial"/>
          <w:b/>
          <w:lang w:eastAsia="ja-JP"/>
        </w:rPr>
        <w:t>5</w:t>
      </w:r>
      <w:r w:rsidR="009E554D">
        <w:rPr>
          <w:rFonts w:ascii="Arial" w:eastAsia="DengXian" w:hAnsi="Arial" w:cs="Arial"/>
          <w:b/>
          <w:lang w:eastAsia="zh-CN"/>
        </w:rPr>
        <w:t>2</w:t>
      </w:r>
      <w:r w:rsidR="001A7B2D">
        <w:rPr>
          <w:rFonts w:ascii="Arial" w:eastAsia="DengXian" w:hAnsi="Arial" w:cs="Arial"/>
          <w:b/>
          <w:lang w:eastAsia="zh-CN"/>
        </w:rPr>
        <w:t>784</w:t>
      </w:r>
    </w:p>
    <w:p w14:paraId="1516E4EA" w14:textId="77777777" w:rsidR="00642FC9" w:rsidRDefault="004A7DD2" w:rsidP="00361904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DengXian" w:hAnsi="Arial" w:cs="Arial"/>
          <w:i/>
          <w:lang w:eastAsia="zh-CN"/>
        </w:rPr>
      </w:pPr>
      <w:r>
        <w:rPr>
          <w:rFonts w:ascii="Arial" w:eastAsia="DengXian" w:hAnsi="Arial" w:cs="Arial" w:hint="eastAsia"/>
          <w:b/>
          <w:lang w:eastAsia="zh-CN"/>
        </w:rPr>
        <w:t>Fukuoka</w:t>
      </w:r>
      <w:r w:rsidR="008E50FB" w:rsidRPr="00386F42">
        <w:rPr>
          <w:rFonts w:ascii="Arial" w:eastAsia="MS Mincho" w:hAnsi="Arial" w:cs="Arial"/>
          <w:b/>
          <w:lang w:eastAsia="ja-JP"/>
        </w:rPr>
        <w:t xml:space="preserve">, </w:t>
      </w:r>
      <w:r>
        <w:rPr>
          <w:rFonts w:ascii="Arial" w:eastAsia="DengXian" w:hAnsi="Arial" w:cs="Arial" w:hint="eastAsia"/>
          <w:b/>
          <w:lang w:eastAsia="zh-CN"/>
        </w:rPr>
        <w:t>Japan</w:t>
      </w:r>
      <w:r w:rsidR="008E50FB" w:rsidRPr="00386F42">
        <w:rPr>
          <w:rFonts w:ascii="Arial" w:eastAsia="MS Mincho" w:hAnsi="Arial" w:cs="Arial"/>
          <w:b/>
          <w:lang w:eastAsia="ja-JP"/>
        </w:rPr>
        <w:t>, 1</w:t>
      </w:r>
      <w:r w:rsidR="00A34D2D">
        <w:rPr>
          <w:rFonts w:ascii="Arial" w:eastAsia="DengXian" w:hAnsi="Arial" w:cs="Arial" w:hint="eastAsia"/>
          <w:b/>
          <w:lang w:eastAsia="zh-CN"/>
        </w:rPr>
        <w:t>9</w:t>
      </w:r>
      <w:r w:rsidR="008E50FB" w:rsidRPr="00386F42">
        <w:rPr>
          <w:rFonts w:ascii="Arial" w:eastAsia="MS Mincho" w:hAnsi="Arial" w:cs="Arial"/>
          <w:b/>
          <w:lang w:eastAsia="ja-JP"/>
        </w:rPr>
        <w:t>-2</w:t>
      </w:r>
      <w:r w:rsidR="00A34D2D">
        <w:rPr>
          <w:rFonts w:ascii="Arial" w:eastAsia="DengXian" w:hAnsi="Arial" w:cs="Arial" w:hint="eastAsia"/>
          <w:b/>
          <w:lang w:eastAsia="zh-CN"/>
        </w:rPr>
        <w:t>3</w:t>
      </w:r>
      <w:r w:rsidR="00AB378D" w:rsidRPr="00386F42">
        <w:rPr>
          <w:rFonts w:ascii="Arial" w:eastAsia="DengXian" w:hAnsi="Arial" w:cs="Arial" w:hint="eastAsia"/>
          <w:b/>
          <w:lang w:eastAsia="zh-CN"/>
        </w:rPr>
        <w:t xml:space="preserve"> </w:t>
      </w:r>
      <w:r w:rsidR="00A34D2D">
        <w:rPr>
          <w:rFonts w:ascii="Arial" w:eastAsia="DengXian" w:hAnsi="Arial" w:cs="Arial" w:hint="eastAsia"/>
          <w:b/>
          <w:lang w:eastAsia="zh-CN"/>
        </w:rPr>
        <w:t>May</w:t>
      </w:r>
      <w:r w:rsidR="008E50FB" w:rsidRPr="00386F42">
        <w:rPr>
          <w:rFonts w:ascii="Arial" w:eastAsia="MS Mincho" w:hAnsi="Arial" w:cs="Arial"/>
          <w:b/>
          <w:lang w:eastAsia="ja-JP"/>
        </w:rPr>
        <w:t xml:space="preserve"> 202</w:t>
      </w:r>
      <w:r w:rsidR="00AB378D" w:rsidRPr="00386F42">
        <w:rPr>
          <w:rFonts w:ascii="Arial" w:eastAsia="DengXian" w:hAnsi="Arial" w:cs="Arial" w:hint="eastAsia"/>
          <w:b/>
          <w:lang w:eastAsia="zh-CN"/>
        </w:rPr>
        <w:t>5</w:t>
      </w:r>
      <w:r w:rsidR="001C332D" w:rsidRPr="00386F42">
        <w:rPr>
          <w:rFonts w:ascii="Arial" w:eastAsia="MS Mincho" w:hAnsi="Arial" w:cs="Arial"/>
          <w:b/>
          <w:lang w:eastAsia="ja-JP"/>
        </w:rPr>
        <w:tab/>
      </w:r>
      <w:r w:rsidR="00F85798" w:rsidRPr="001C332D">
        <w:rPr>
          <w:rFonts w:ascii="Arial" w:eastAsia="MS Mincho" w:hAnsi="Arial" w:cs="Arial"/>
          <w:i/>
          <w:lang w:eastAsia="ja-JP"/>
        </w:rPr>
        <w:t>(revision of S1-</w:t>
      </w:r>
      <w:r w:rsidR="00F85798">
        <w:rPr>
          <w:rFonts w:ascii="Arial" w:eastAsia="MS Mincho" w:hAnsi="Arial" w:cs="Arial"/>
          <w:i/>
          <w:lang w:eastAsia="ja-JP"/>
        </w:rPr>
        <w:t>2</w:t>
      </w:r>
      <w:r w:rsidR="00F85798">
        <w:rPr>
          <w:rFonts w:ascii="Arial" w:eastAsiaTheme="minorEastAsia" w:hAnsi="Arial" w:cs="Arial" w:hint="eastAsia"/>
          <w:i/>
          <w:lang w:eastAsia="zh-CN"/>
        </w:rPr>
        <w:t>5</w:t>
      </w:r>
      <w:r w:rsidR="001A7B2D">
        <w:rPr>
          <w:rFonts w:ascii="Arial" w:eastAsiaTheme="minorEastAsia" w:hAnsi="Arial" w:cs="Arial"/>
          <w:i/>
          <w:lang w:eastAsia="zh-CN"/>
        </w:rPr>
        <w:t xml:space="preserve">2159, </w:t>
      </w:r>
      <w:r w:rsidR="00BC736B">
        <w:rPr>
          <w:rFonts w:ascii="Arial" w:eastAsia="DengXian" w:hAnsi="Arial" w:cs="Arial" w:hint="eastAsia"/>
          <w:i/>
          <w:lang w:eastAsia="zh-CN"/>
        </w:rPr>
        <w:t>05</w:t>
      </w:r>
      <w:r w:rsidR="00633360">
        <w:rPr>
          <w:rFonts w:ascii="Arial" w:eastAsia="DengXian" w:hAnsi="Arial" w:cs="Arial" w:hint="eastAsia"/>
          <w:i/>
          <w:lang w:eastAsia="zh-CN"/>
        </w:rPr>
        <w:t>67</w:t>
      </w:r>
      <w:r w:rsidR="009F4BBE">
        <w:rPr>
          <w:rFonts w:ascii="Arial" w:eastAsia="DengXian" w:hAnsi="Arial" w:cs="Arial"/>
          <w:i/>
          <w:lang w:eastAsia="zh-CN"/>
        </w:rPr>
        <w:t xml:space="preserve">, </w:t>
      </w:r>
    </w:p>
    <w:p w14:paraId="2EA789C2" w14:textId="2A58AA9E" w:rsidR="00B4181D" w:rsidRPr="00386F42" w:rsidRDefault="00642FC9" w:rsidP="00361904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MS Mincho" w:hAnsi="Arial" w:cs="Arial"/>
          <w:b/>
          <w:lang w:eastAsia="ja-JP"/>
        </w:rPr>
      </w:pPr>
      <w:r>
        <w:rPr>
          <w:rFonts w:ascii="Arial" w:eastAsia="DengXian" w:hAnsi="Arial" w:cs="Arial"/>
          <w:i/>
          <w:lang w:eastAsia="zh-CN"/>
        </w:rPr>
        <w:tab/>
      </w:r>
      <w:r w:rsidR="009F4BBE">
        <w:rPr>
          <w:rFonts w:ascii="Arial" w:eastAsia="DengXian" w:hAnsi="Arial" w:cs="Arial"/>
          <w:i/>
          <w:lang w:eastAsia="zh-CN"/>
        </w:rPr>
        <w:t>merge of 2175</w:t>
      </w:r>
      <w:r>
        <w:rPr>
          <w:rFonts w:ascii="Arial" w:eastAsia="DengXian" w:hAnsi="Arial" w:cs="Arial"/>
          <w:i/>
          <w:lang w:eastAsia="zh-CN"/>
        </w:rPr>
        <w:t>,</w:t>
      </w:r>
      <w:r w:rsidR="009F4BBE">
        <w:rPr>
          <w:rFonts w:ascii="Arial" w:eastAsia="DengXian" w:hAnsi="Arial" w:cs="Arial"/>
          <w:i/>
          <w:lang w:eastAsia="zh-CN"/>
        </w:rPr>
        <w:t xml:space="preserve"> 2171</w:t>
      </w:r>
      <w:r>
        <w:rPr>
          <w:rFonts w:ascii="Arial" w:eastAsia="DengXian" w:hAnsi="Arial" w:cs="Arial"/>
          <w:i/>
          <w:lang w:eastAsia="zh-CN"/>
        </w:rPr>
        <w:t>, 2785</w:t>
      </w:r>
      <w:r w:rsidR="00F85798" w:rsidRPr="001C332D">
        <w:rPr>
          <w:rFonts w:ascii="Arial" w:eastAsia="MS Mincho" w:hAnsi="Arial" w:cs="Arial"/>
          <w:i/>
          <w:lang w:eastAsia="ja-JP"/>
        </w:rPr>
        <w:t>)</w:t>
      </w:r>
    </w:p>
    <w:p w14:paraId="6C5CB343" w14:textId="77777777" w:rsidR="00B4181D" w:rsidRPr="00386F42" w:rsidRDefault="00B4181D" w:rsidP="00B4181D">
      <w:pPr>
        <w:rPr>
          <w:rFonts w:ascii="Arial" w:eastAsia="MS Mincho" w:hAnsi="Arial"/>
          <w:lang w:eastAsia="ja-JP"/>
        </w:rPr>
      </w:pPr>
    </w:p>
    <w:p w14:paraId="51FF1DBB" w14:textId="7EAB3261" w:rsidR="0030589C" w:rsidRPr="00386F42" w:rsidRDefault="00B4181D" w:rsidP="00DF046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386F42">
        <w:rPr>
          <w:rFonts w:ascii="Arial" w:eastAsia="SimSun" w:hAnsi="Arial"/>
          <w:lang w:eastAsia="en-GB"/>
        </w:rPr>
        <w:t>Title:</w:t>
      </w:r>
      <w:r w:rsidRPr="00386F42">
        <w:rPr>
          <w:rFonts w:ascii="Arial" w:eastAsia="SimSun" w:hAnsi="Arial"/>
          <w:lang w:eastAsia="en-GB"/>
        </w:rPr>
        <w:tab/>
      </w:r>
      <w:r w:rsidR="0030589C">
        <w:rPr>
          <w:rFonts w:ascii="Arial" w:eastAsia="SimSun" w:hAnsi="Arial"/>
          <w:lang w:eastAsia="en-GB"/>
        </w:rPr>
        <w:t>Network Slic</w:t>
      </w:r>
      <w:ins w:id="0" w:author="Feifei Lou" w:date="2025-05-22T05:18:00Z" w16du:dateUtc="2025-05-22T03:18:00Z">
        <w:r w:rsidR="00E96B63">
          <w:rPr>
            <w:rFonts w:ascii="Arial" w:eastAsia="SimSun" w:hAnsi="Arial"/>
            <w:lang w:eastAsia="en-GB"/>
          </w:rPr>
          <w:t>ing</w:t>
        </w:r>
      </w:ins>
      <w:del w:id="1" w:author="Feifei Lou" w:date="2025-05-22T05:18:00Z" w16du:dateUtc="2025-05-22T03:18:00Z">
        <w:r w:rsidR="0030589C" w:rsidDel="00E96B63">
          <w:rPr>
            <w:rFonts w:ascii="Arial" w:eastAsia="SimSun" w:hAnsi="Arial"/>
            <w:lang w:eastAsia="en-GB"/>
          </w:rPr>
          <w:delText>e</w:delText>
        </w:r>
      </w:del>
      <w:del w:id="2" w:author="Feifei Lou" w:date="2025-05-22T07:19:00Z" w16du:dateUtc="2025-05-22T05:19:00Z">
        <w:r w:rsidR="0030589C" w:rsidDel="00A41BC0">
          <w:rPr>
            <w:rFonts w:ascii="Arial" w:eastAsia="SimSun" w:hAnsi="Arial"/>
            <w:lang w:eastAsia="en-GB"/>
          </w:rPr>
          <w:delText xml:space="preserve"> Service</w:delText>
        </w:r>
      </w:del>
      <w:del w:id="3" w:author="Feifei Lou" w:date="2025-05-22T02:27:00Z" w16du:dateUtc="2025-05-22T00:27:00Z">
        <w:r w:rsidR="0030589C" w:rsidDel="00D52CB3">
          <w:rPr>
            <w:rFonts w:ascii="Arial" w:eastAsia="SimSun" w:hAnsi="Arial"/>
            <w:lang w:eastAsia="en-GB"/>
          </w:rPr>
          <w:delText xml:space="preserve"> continuity between 5G and 6G systems</w:delText>
        </w:r>
      </w:del>
    </w:p>
    <w:p w14:paraId="6D1A53A0" w14:textId="6ECE12B5" w:rsidR="00B4181D" w:rsidRPr="00386F4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386F42">
        <w:rPr>
          <w:rFonts w:ascii="Arial" w:eastAsia="SimSun" w:hAnsi="Arial"/>
          <w:lang w:eastAsia="en-GB"/>
        </w:rPr>
        <w:t>Agenda Item:</w:t>
      </w:r>
      <w:r w:rsidRPr="00386F42">
        <w:rPr>
          <w:rFonts w:ascii="Arial" w:eastAsia="SimSun" w:hAnsi="Arial"/>
          <w:lang w:eastAsia="en-GB"/>
        </w:rPr>
        <w:tab/>
      </w:r>
      <w:r w:rsidR="001860A3" w:rsidRPr="00386F42">
        <w:rPr>
          <w:rFonts w:ascii="Arial" w:eastAsia="SimSun" w:hAnsi="Arial"/>
          <w:lang w:eastAsia="en-GB"/>
        </w:rPr>
        <w:t>8.</w:t>
      </w:r>
      <w:r w:rsidR="00D52523" w:rsidRPr="00386F42">
        <w:rPr>
          <w:rFonts w:ascii="Arial" w:eastAsia="SimSun" w:hAnsi="Arial"/>
          <w:lang w:eastAsia="en-GB"/>
        </w:rPr>
        <w:t>1.</w:t>
      </w:r>
      <w:r w:rsidR="00553E20">
        <w:rPr>
          <w:rFonts w:ascii="Arial" w:eastAsia="SimSun" w:hAnsi="Arial"/>
          <w:lang w:eastAsia="en-GB"/>
        </w:rPr>
        <w:t>2</w:t>
      </w:r>
    </w:p>
    <w:p w14:paraId="26071F75" w14:textId="60A126BC" w:rsidR="00B4181D" w:rsidRPr="0057012F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en-GB" w:eastAsia="zh-CN"/>
        </w:rPr>
      </w:pPr>
      <w:r w:rsidRPr="0057012F">
        <w:rPr>
          <w:rFonts w:ascii="Arial" w:eastAsia="SimSun" w:hAnsi="Arial"/>
          <w:lang w:val="en-GB" w:eastAsia="en-GB"/>
        </w:rPr>
        <w:t>Source:</w:t>
      </w:r>
      <w:r w:rsidRPr="0057012F">
        <w:rPr>
          <w:rFonts w:ascii="Arial" w:eastAsia="SimSun" w:hAnsi="Arial"/>
          <w:lang w:val="en-GB" w:eastAsia="en-GB"/>
        </w:rPr>
        <w:tab/>
      </w:r>
      <w:r w:rsidR="001860A3" w:rsidRPr="0057012F">
        <w:rPr>
          <w:rFonts w:ascii="Arial" w:eastAsia="SimSun" w:hAnsi="Arial"/>
          <w:lang w:val="en-GB" w:eastAsia="en-GB"/>
        </w:rPr>
        <w:t>Nokia</w:t>
      </w:r>
      <w:r w:rsidR="007A4587" w:rsidRPr="0057012F">
        <w:rPr>
          <w:rFonts w:ascii="Arial" w:eastAsia="SimSun" w:hAnsi="Arial"/>
          <w:lang w:val="en-GB" w:eastAsia="en-GB"/>
        </w:rPr>
        <w:t>, Telefonica</w:t>
      </w:r>
      <w:r w:rsidR="00C3244B" w:rsidRPr="0057012F">
        <w:rPr>
          <w:rFonts w:ascii="Arial" w:eastAsia="SimSun" w:hAnsi="Arial"/>
          <w:lang w:val="en-GB" w:eastAsia="en-GB"/>
        </w:rPr>
        <w:t xml:space="preserve">, </w:t>
      </w:r>
      <w:r w:rsidR="00B723F3">
        <w:rPr>
          <w:rFonts w:ascii="Arial" w:eastAsia="SimSun" w:hAnsi="Arial"/>
          <w:lang w:val="en-GB" w:eastAsia="en-GB"/>
        </w:rPr>
        <w:t xml:space="preserve">TIM, </w:t>
      </w:r>
      <w:r w:rsidR="00C3244B" w:rsidRPr="0057012F">
        <w:rPr>
          <w:rFonts w:ascii="Arial" w:eastAsia="SimSun" w:hAnsi="Arial"/>
          <w:lang w:val="en-GB" w:eastAsia="en-GB"/>
        </w:rPr>
        <w:t>Verizon</w:t>
      </w:r>
      <w:r w:rsidR="0057012F" w:rsidRPr="0057012F">
        <w:rPr>
          <w:rFonts w:ascii="Arial" w:eastAsia="SimSun" w:hAnsi="Arial"/>
          <w:lang w:val="en-GB" w:eastAsia="en-GB"/>
        </w:rPr>
        <w:t>, Vod</w:t>
      </w:r>
      <w:r w:rsidR="0057012F">
        <w:rPr>
          <w:rFonts w:ascii="Arial" w:eastAsia="SimSun" w:hAnsi="Arial"/>
          <w:lang w:val="en-GB" w:eastAsia="en-GB"/>
        </w:rPr>
        <w:t>afone</w:t>
      </w:r>
      <w:r w:rsidR="0052308E">
        <w:rPr>
          <w:rFonts w:ascii="Arial" w:eastAsia="SimSun" w:hAnsi="Arial" w:hint="eastAsia"/>
          <w:lang w:val="en-GB" w:eastAsia="zh-CN"/>
        </w:rPr>
        <w:t>, AT&amp;T, MediaTek Inc.</w:t>
      </w:r>
      <w:ins w:id="4" w:author="Feifei Lou" w:date="2025-05-22T01:38:00Z" w16du:dateUtc="2025-05-21T23:38:00Z">
        <w:r w:rsidR="00F65620">
          <w:rPr>
            <w:rFonts w:ascii="Arial" w:eastAsia="SimSun" w:hAnsi="Arial"/>
            <w:lang w:val="en-GB" w:eastAsia="zh-CN"/>
          </w:rPr>
          <w:t xml:space="preserve">, ZTE, </w:t>
        </w:r>
        <w:r w:rsidR="00F65620">
          <w:rPr>
            <w:rFonts w:ascii="Arial" w:eastAsia="SimSun" w:hAnsi="Arial"/>
            <w:lang w:val="en-GB" w:eastAsia="zh-CN"/>
          </w:rPr>
          <w:tab/>
          <w:t>China Mobile</w:t>
        </w:r>
      </w:ins>
      <w:ins w:id="5" w:author="Feifei Lou" w:date="2025-05-22T03:20:00Z" w16du:dateUtc="2025-05-22T01:20:00Z">
        <w:r w:rsidR="00642FC9">
          <w:rPr>
            <w:rFonts w:ascii="Arial" w:eastAsia="SimSun" w:hAnsi="Arial"/>
            <w:lang w:val="en-GB" w:eastAsia="zh-CN"/>
          </w:rPr>
          <w:t>, Samsung</w:t>
        </w:r>
      </w:ins>
    </w:p>
    <w:p w14:paraId="7A4E8891" w14:textId="61BDDF65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386F42">
        <w:rPr>
          <w:rFonts w:ascii="Arial" w:eastAsia="SimSun" w:hAnsi="Arial"/>
          <w:lang w:eastAsia="en-GB"/>
        </w:rPr>
        <w:t>Contact:</w:t>
      </w:r>
      <w:r w:rsidRPr="00386F42">
        <w:rPr>
          <w:rFonts w:ascii="Arial" w:eastAsia="SimSun" w:hAnsi="Arial"/>
          <w:lang w:eastAsia="en-GB"/>
        </w:rPr>
        <w:tab/>
      </w:r>
      <w:r w:rsidR="00C51AED" w:rsidRPr="00386F42">
        <w:rPr>
          <w:rFonts w:ascii="Arial" w:eastAsia="SimSun" w:hAnsi="Arial"/>
          <w:lang w:eastAsia="en-GB"/>
        </w:rPr>
        <w:t>Feifei Lou (feifei.lou@nokia.com)</w:t>
      </w:r>
      <w:r w:rsidRPr="000D6532">
        <w:rPr>
          <w:rFonts w:ascii="Arial" w:eastAsia="SimSun" w:hAnsi="Arial"/>
          <w:lang w:eastAsia="en-GB"/>
        </w:rPr>
        <w:t xml:space="preserve"> </w:t>
      </w:r>
    </w:p>
    <w:p w14:paraId="31DA244E" w14:textId="77777777" w:rsidR="00B4181D" w:rsidRPr="000D6532" w:rsidRDefault="00B4181D" w:rsidP="00B4181D">
      <w:pPr>
        <w:pBdr>
          <w:bottom w:val="single" w:sz="6" w:space="1" w:color="auto"/>
        </w:pBdr>
        <w:rPr>
          <w:rFonts w:eastAsia="MS Mincho"/>
          <w:lang w:eastAsia="ja-JP"/>
        </w:rPr>
      </w:pPr>
    </w:p>
    <w:p w14:paraId="1FF8A833" w14:textId="0EA138AB" w:rsidR="00A45CBF" w:rsidRPr="00B85DCE" w:rsidRDefault="00B4181D" w:rsidP="00B85DC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57B4F">
        <w:rPr>
          <w:rFonts w:ascii="Arial" w:eastAsia="Calibri" w:hAnsi="Arial" w:cs="Arial"/>
          <w:i/>
          <w:sz w:val="22"/>
          <w:szCs w:val="22"/>
        </w:rPr>
        <w:t xml:space="preserve">Network slicing has been </w:t>
      </w:r>
      <w:r w:rsidR="0076374C">
        <w:rPr>
          <w:rFonts w:ascii="Arial" w:eastAsia="Calibri" w:hAnsi="Arial" w:cs="Arial"/>
          <w:i/>
          <w:sz w:val="22"/>
          <w:szCs w:val="22"/>
        </w:rPr>
        <w:t>introduced as a fundamental pillar</w:t>
      </w:r>
      <w:r w:rsidR="004466CC">
        <w:rPr>
          <w:rFonts w:ascii="Arial" w:eastAsia="Calibri" w:hAnsi="Arial" w:cs="Arial"/>
          <w:i/>
          <w:sz w:val="22"/>
          <w:szCs w:val="22"/>
        </w:rPr>
        <w:t xml:space="preserve"> of the 5G system</w:t>
      </w:r>
      <w:r w:rsidR="0076374C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E801C1">
        <w:rPr>
          <w:rFonts w:ascii="Arial" w:eastAsia="Calibri" w:hAnsi="Arial" w:cs="Arial"/>
          <w:i/>
          <w:sz w:val="22"/>
          <w:szCs w:val="22"/>
        </w:rPr>
        <w:t>address</w:t>
      </w:r>
      <w:r w:rsidR="008432D7">
        <w:rPr>
          <w:rFonts w:ascii="Arial" w:eastAsia="Calibri" w:hAnsi="Arial" w:cs="Arial"/>
          <w:i/>
          <w:sz w:val="22"/>
          <w:szCs w:val="22"/>
        </w:rPr>
        <w:t xml:space="preserve"> the requirements of </w:t>
      </w:r>
      <w:r w:rsidR="00A21CB4">
        <w:rPr>
          <w:rFonts w:ascii="Arial" w:eastAsia="DengXian" w:hAnsi="Arial" w:cs="Arial" w:hint="eastAsia"/>
          <w:i/>
          <w:sz w:val="22"/>
          <w:szCs w:val="22"/>
          <w:lang w:eastAsia="zh-CN"/>
        </w:rPr>
        <w:t>differentiated services</w:t>
      </w:r>
      <w:r w:rsidR="00D40505">
        <w:rPr>
          <w:rFonts w:ascii="Arial" w:eastAsia="Calibri" w:hAnsi="Arial" w:cs="Arial"/>
          <w:i/>
          <w:sz w:val="22"/>
          <w:szCs w:val="22"/>
        </w:rPr>
        <w:t xml:space="preserve"> and to enable new busines</w:t>
      </w:r>
      <w:r w:rsidR="00353E5C">
        <w:rPr>
          <w:rFonts w:ascii="Arial" w:eastAsia="Calibri" w:hAnsi="Arial" w:cs="Arial"/>
          <w:i/>
          <w:sz w:val="22"/>
          <w:szCs w:val="22"/>
        </w:rPr>
        <w:t>s operations</w:t>
      </w:r>
      <w:r w:rsidR="004D0DCC">
        <w:rPr>
          <w:rFonts w:ascii="Arial" w:eastAsia="Calibri" w:hAnsi="Arial" w:cs="Arial"/>
          <w:i/>
          <w:sz w:val="22"/>
          <w:szCs w:val="22"/>
        </w:rPr>
        <w:t xml:space="preserve"> and opportunities</w:t>
      </w:r>
      <w:r w:rsidR="00353E5C">
        <w:rPr>
          <w:rFonts w:ascii="Arial" w:eastAsia="Calibri" w:hAnsi="Arial" w:cs="Arial"/>
          <w:i/>
          <w:sz w:val="22"/>
          <w:szCs w:val="22"/>
        </w:rPr>
        <w:t>.</w:t>
      </w:r>
      <w:r w:rsidR="004D0DCC">
        <w:rPr>
          <w:rFonts w:ascii="Arial" w:eastAsia="Calibri" w:hAnsi="Arial" w:cs="Arial"/>
          <w:i/>
          <w:sz w:val="22"/>
          <w:szCs w:val="22"/>
        </w:rPr>
        <w:t xml:space="preserve"> In the 6G era, network slicing is expected to </w:t>
      </w:r>
      <w:r w:rsidR="00564340">
        <w:rPr>
          <w:rFonts w:ascii="Arial" w:eastAsia="Calibri" w:hAnsi="Arial" w:cs="Arial"/>
          <w:i/>
          <w:sz w:val="22"/>
          <w:szCs w:val="22"/>
        </w:rPr>
        <w:t>continue</w:t>
      </w:r>
      <w:r w:rsidR="004D0DCC">
        <w:rPr>
          <w:rFonts w:ascii="Arial" w:eastAsia="Calibri" w:hAnsi="Arial" w:cs="Arial"/>
          <w:i/>
          <w:sz w:val="22"/>
          <w:szCs w:val="22"/>
        </w:rPr>
        <w:t xml:space="preserve"> play</w:t>
      </w:r>
      <w:r w:rsidR="00564340">
        <w:rPr>
          <w:rFonts w:ascii="Arial" w:eastAsia="Calibri" w:hAnsi="Arial" w:cs="Arial"/>
          <w:i/>
          <w:sz w:val="22"/>
          <w:szCs w:val="22"/>
        </w:rPr>
        <w:t>ing</w:t>
      </w:r>
      <w:r w:rsidR="004D0DCC">
        <w:rPr>
          <w:rFonts w:ascii="Arial" w:eastAsia="Calibri" w:hAnsi="Arial" w:cs="Arial"/>
          <w:i/>
          <w:sz w:val="22"/>
          <w:szCs w:val="22"/>
        </w:rPr>
        <w:t xml:space="preserve"> a crucial role</w:t>
      </w:r>
      <w:ins w:id="6" w:author="Feifei Lou" w:date="2025-05-22T02:31:00Z" w16du:dateUtc="2025-05-22T00:31:00Z">
        <w:r w:rsidR="00B05079">
          <w:rPr>
            <w:rFonts w:ascii="Arial" w:eastAsia="Calibri" w:hAnsi="Arial" w:cs="Arial"/>
            <w:i/>
            <w:sz w:val="22"/>
            <w:szCs w:val="22"/>
          </w:rPr>
          <w:t xml:space="preserve"> and to be enhanced</w:t>
        </w:r>
      </w:ins>
      <w:r w:rsidR="004466CC">
        <w:rPr>
          <w:rFonts w:ascii="Arial" w:eastAsia="Calibri" w:hAnsi="Arial" w:cs="Arial"/>
          <w:i/>
          <w:sz w:val="22"/>
          <w:szCs w:val="22"/>
        </w:rPr>
        <w:t xml:space="preserve">. </w:t>
      </w:r>
      <w:del w:id="7" w:author="Feifei Lou" w:date="2025-05-22T01:39:00Z" w16du:dateUtc="2025-05-21T23:39:00Z">
        <w:r w:rsidR="004466CC" w:rsidDel="003B6D81">
          <w:rPr>
            <w:rFonts w:ascii="Arial" w:eastAsia="Calibri" w:hAnsi="Arial" w:cs="Arial"/>
            <w:i/>
            <w:sz w:val="22"/>
            <w:szCs w:val="22"/>
          </w:rPr>
          <w:delText xml:space="preserve">Thus, it is </w:delText>
        </w:r>
        <w:r w:rsidR="000732BC" w:rsidDel="003B6D81">
          <w:rPr>
            <w:rFonts w:ascii="Arial" w:eastAsia="Calibri" w:hAnsi="Arial" w:cs="Arial"/>
            <w:i/>
            <w:sz w:val="22"/>
            <w:szCs w:val="22"/>
          </w:rPr>
          <w:delText>esse</w:delText>
        </w:r>
        <w:r w:rsidR="00500133" w:rsidDel="003B6D81">
          <w:rPr>
            <w:rFonts w:ascii="Arial" w:eastAsia="Calibri" w:hAnsi="Arial" w:cs="Arial"/>
            <w:i/>
            <w:sz w:val="22"/>
            <w:szCs w:val="22"/>
          </w:rPr>
          <w:delText>ntial</w:delText>
        </w:r>
        <w:r w:rsidR="004466CC" w:rsidDel="003B6D81">
          <w:rPr>
            <w:rFonts w:ascii="Arial" w:eastAsia="Calibri" w:hAnsi="Arial" w:cs="Arial"/>
            <w:i/>
            <w:sz w:val="22"/>
            <w:szCs w:val="22"/>
          </w:rPr>
          <w:delText xml:space="preserve"> to enable 5G and 6G </w:delText>
        </w:r>
        <w:r w:rsidR="00BD7565" w:rsidDel="003B6D81">
          <w:rPr>
            <w:rFonts w:ascii="Arial" w:eastAsia="DengXian" w:hAnsi="Arial" w:cs="Arial"/>
            <w:i/>
            <w:sz w:val="22"/>
            <w:szCs w:val="22"/>
            <w:lang w:eastAsia="zh-CN"/>
          </w:rPr>
          <w:delText>slice</w:delText>
        </w:r>
        <w:r w:rsidR="00BD7565" w:rsidRPr="00BD7565" w:rsidDel="003B6D81">
          <w:rPr>
            <w:rFonts w:ascii="Arial" w:eastAsia="DengXian" w:hAnsi="Arial" w:cs="Arial" w:hint="eastAsia"/>
            <w:i/>
            <w:sz w:val="22"/>
            <w:szCs w:val="22"/>
            <w:lang w:eastAsia="zh-CN"/>
          </w:rPr>
          <w:delText xml:space="preserve"> </w:delText>
        </w:r>
        <w:r w:rsidR="0030589C" w:rsidDel="003B6D81">
          <w:rPr>
            <w:rFonts w:ascii="Arial" w:eastAsia="DengXian" w:hAnsi="Arial" w:cs="Arial"/>
            <w:i/>
            <w:sz w:val="22"/>
            <w:szCs w:val="22"/>
            <w:lang w:eastAsia="zh-CN"/>
          </w:rPr>
          <w:delText xml:space="preserve">service </w:delText>
        </w:r>
        <w:r w:rsidR="00572904" w:rsidRPr="00BD7565" w:rsidDel="003B6D81">
          <w:rPr>
            <w:rFonts w:ascii="Arial" w:eastAsia="DengXian" w:hAnsi="Arial" w:cs="Arial" w:hint="eastAsia"/>
            <w:i/>
            <w:sz w:val="22"/>
            <w:szCs w:val="22"/>
            <w:lang w:eastAsia="zh-CN"/>
          </w:rPr>
          <w:delText>continuity</w:delText>
        </w:r>
        <w:r w:rsidR="00572904" w:rsidDel="003B6D81">
          <w:rPr>
            <w:rFonts w:ascii="Arial" w:eastAsia="Calibri" w:hAnsi="Arial" w:cs="Arial"/>
            <w:i/>
            <w:sz w:val="22"/>
            <w:szCs w:val="22"/>
          </w:rPr>
          <w:delText xml:space="preserve"> </w:delText>
        </w:r>
        <w:r w:rsidR="004466CC" w:rsidDel="003B6D81">
          <w:rPr>
            <w:rFonts w:ascii="Arial" w:eastAsia="Calibri" w:hAnsi="Arial" w:cs="Arial"/>
            <w:i/>
            <w:sz w:val="22"/>
            <w:szCs w:val="22"/>
          </w:rPr>
          <w:delText>for</w:delText>
        </w:r>
        <w:r w:rsidR="0030589C" w:rsidDel="003B6D81">
          <w:rPr>
            <w:rFonts w:ascii="Arial" w:eastAsia="Calibri" w:hAnsi="Arial" w:cs="Arial"/>
            <w:i/>
            <w:sz w:val="22"/>
            <w:szCs w:val="22"/>
          </w:rPr>
          <w:delText xml:space="preserve"> the</w:delText>
        </w:r>
        <w:r w:rsidR="004466CC" w:rsidDel="003B6D81">
          <w:rPr>
            <w:rFonts w:ascii="Arial" w:eastAsia="Calibri" w:hAnsi="Arial" w:cs="Arial"/>
            <w:i/>
            <w:sz w:val="22"/>
            <w:szCs w:val="22"/>
          </w:rPr>
          <w:delText xml:space="preserve"> network slicing.</w:delText>
        </w:r>
      </w:del>
    </w:p>
    <w:p w14:paraId="215979A1" w14:textId="77777777" w:rsidR="00A45CBF" w:rsidRPr="000D6532" w:rsidRDefault="00200074" w:rsidP="00B4181D">
      <w:r w:rsidRPr="000D6532">
        <w:t>---------- Use Case template ----------</w:t>
      </w:r>
    </w:p>
    <w:p w14:paraId="009BEBCF" w14:textId="0EA40D79" w:rsidR="00234E84" w:rsidRPr="000D6532" w:rsidRDefault="006F6E2B" w:rsidP="00B00980">
      <w:pPr>
        <w:pStyle w:val="Heading2"/>
        <w:rPr>
          <w:lang w:val="en-GB"/>
        </w:rPr>
      </w:pPr>
      <w:r>
        <w:rPr>
          <w:lang w:val="en-GB"/>
        </w:rPr>
        <w:t>5</w:t>
      </w:r>
      <w:r w:rsidR="002069C0" w:rsidRPr="000D6532">
        <w:rPr>
          <w:lang w:val="en-GB"/>
        </w:rPr>
        <w:t>.</w:t>
      </w:r>
      <w:r w:rsidR="00A46493">
        <w:rPr>
          <w:lang w:val="en-GB"/>
        </w:rPr>
        <w:t>5.</w:t>
      </w:r>
      <w:r>
        <w:rPr>
          <w:lang w:val="en-GB"/>
        </w:rPr>
        <w:t>x</w:t>
      </w:r>
      <w:r w:rsidR="002069C0" w:rsidRPr="000D6532">
        <w:rPr>
          <w:lang w:val="en-GB"/>
        </w:rPr>
        <w:tab/>
      </w:r>
      <w:r w:rsidR="00DF0461" w:rsidRPr="000A0BEC">
        <w:rPr>
          <w:rFonts w:eastAsia="SimSun"/>
          <w:sz w:val="28"/>
          <w:szCs w:val="28"/>
          <w:lang w:eastAsia="en-GB"/>
        </w:rPr>
        <w:t>Network Slic</w:t>
      </w:r>
      <w:ins w:id="8" w:author="Feifei Lou" w:date="2025-05-22T05:18:00Z" w16du:dateUtc="2025-05-22T03:18:00Z">
        <w:r w:rsidR="0098652D">
          <w:rPr>
            <w:rFonts w:eastAsia="SimSun"/>
            <w:sz w:val="28"/>
            <w:szCs w:val="28"/>
            <w:lang w:eastAsia="en-GB"/>
          </w:rPr>
          <w:t>ing</w:t>
        </w:r>
      </w:ins>
      <w:del w:id="9" w:author="Feifei Lou" w:date="2025-05-22T05:18:00Z" w16du:dateUtc="2025-05-22T03:18:00Z">
        <w:r w:rsidR="00DF0461" w:rsidRPr="000A0BEC" w:rsidDel="0098652D">
          <w:rPr>
            <w:rFonts w:eastAsia="SimSun"/>
            <w:sz w:val="28"/>
            <w:szCs w:val="28"/>
            <w:lang w:eastAsia="en-GB"/>
          </w:rPr>
          <w:delText>e</w:delText>
        </w:r>
      </w:del>
      <w:del w:id="10" w:author="Feifei Lou" w:date="2025-05-22T07:19:00Z" w16du:dateUtc="2025-05-22T05:19:00Z">
        <w:r w:rsidR="00DF0461" w:rsidRPr="000A0BEC" w:rsidDel="00A41BC0">
          <w:rPr>
            <w:rFonts w:eastAsia="SimSun"/>
            <w:sz w:val="28"/>
            <w:szCs w:val="28"/>
            <w:lang w:eastAsia="en-GB"/>
          </w:rPr>
          <w:delText xml:space="preserve"> Service</w:delText>
        </w:r>
      </w:del>
      <w:r w:rsidR="00DF0461" w:rsidRPr="000A0BEC">
        <w:rPr>
          <w:rFonts w:eastAsia="SimSun"/>
          <w:sz w:val="28"/>
          <w:szCs w:val="28"/>
          <w:lang w:eastAsia="en-GB"/>
        </w:rPr>
        <w:t xml:space="preserve"> </w:t>
      </w:r>
      <w:del w:id="11" w:author="Feifei Lou" w:date="2025-05-22T01:42:00Z" w16du:dateUtc="2025-05-21T23:42:00Z">
        <w:r w:rsidR="00DF0461" w:rsidRPr="000A0BEC" w:rsidDel="003B6D81">
          <w:rPr>
            <w:rFonts w:eastAsia="SimSun"/>
            <w:sz w:val="28"/>
            <w:szCs w:val="28"/>
            <w:lang w:eastAsia="en-GB"/>
          </w:rPr>
          <w:delText>continuity between 5G and 6G systems</w:delText>
        </w:r>
        <w:r w:rsidR="00885C12" w:rsidDel="003B6D81">
          <w:rPr>
            <w:lang w:val="en-GB"/>
          </w:rPr>
          <w:delText xml:space="preserve"> </w:delText>
        </w:r>
      </w:del>
    </w:p>
    <w:p w14:paraId="78B22143" w14:textId="5DEBF864" w:rsidR="00234E84" w:rsidRPr="000A0BEC" w:rsidRDefault="006F6E2B" w:rsidP="00B00980">
      <w:pPr>
        <w:pStyle w:val="Heading3"/>
        <w:rPr>
          <w:sz w:val="24"/>
          <w:szCs w:val="24"/>
          <w:lang w:val="en-GB"/>
        </w:rPr>
      </w:pPr>
      <w:bookmarkStart w:id="12" w:name="_Toc355779204"/>
      <w:bookmarkStart w:id="13" w:name="_Toc354586742"/>
      <w:bookmarkStart w:id="14" w:name="_Toc354590101"/>
      <w:bookmarkEnd w:id="12"/>
      <w:bookmarkEnd w:id="13"/>
      <w:bookmarkEnd w:id="14"/>
      <w:r w:rsidRPr="000A0BEC">
        <w:rPr>
          <w:sz w:val="24"/>
          <w:szCs w:val="24"/>
          <w:lang w:val="en-GB"/>
        </w:rPr>
        <w:t>5</w:t>
      </w:r>
      <w:r w:rsidR="00234E84" w:rsidRPr="000A0BEC">
        <w:rPr>
          <w:sz w:val="24"/>
          <w:szCs w:val="24"/>
          <w:lang w:val="en-GB"/>
        </w:rPr>
        <w:t>.</w:t>
      </w:r>
      <w:proofErr w:type="gramStart"/>
      <w:r w:rsidR="00A46493" w:rsidRPr="000A0BEC">
        <w:rPr>
          <w:sz w:val="24"/>
          <w:szCs w:val="24"/>
          <w:lang w:val="en-GB"/>
        </w:rPr>
        <w:t>5.</w:t>
      </w:r>
      <w:r w:rsidRPr="000A0BEC">
        <w:rPr>
          <w:sz w:val="24"/>
          <w:szCs w:val="24"/>
          <w:lang w:val="en-GB"/>
        </w:rPr>
        <w:t>x</w:t>
      </w:r>
      <w:r w:rsidR="00234E84" w:rsidRPr="000A0BEC">
        <w:rPr>
          <w:sz w:val="24"/>
          <w:szCs w:val="24"/>
          <w:lang w:val="en-GB"/>
        </w:rPr>
        <w:t>.</w:t>
      </w:r>
      <w:proofErr w:type="gramEnd"/>
      <w:r w:rsidR="00234E84" w:rsidRPr="000A0BEC">
        <w:rPr>
          <w:sz w:val="24"/>
          <w:szCs w:val="24"/>
          <w:lang w:val="en-GB"/>
        </w:rPr>
        <w:t>1</w:t>
      </w:r>
      <w:r w:rsidR="002069C0" w:rsidRPr="000A0BEC">
        <w:rPr>
          <w:sz w:val="24"/>
          <w:szCs w:val="24"/>
          <w:lang w:val="en-GB"/>
        </w:rPr>
        <w:tab/>
      </w:r>
      <w:r w:rsidR="00234E84" w:rsidRPr="000A0BEC">
        <w:rPr>
          <w:sz w:val="24"/>
          <w:szCs w:val="24"/>
          <w:lang w:val="en-GB"/>
        </w:rPr>
        <w:t>Description</w:t>
      </w:r>
    </w:p>
    <w:p w14:paraId="0B13868A" w14:textId="6DC93CE6" w:rsidR="00BB5A64" w:rsidRPr="000A0BEC" w:rsidDel="00FF065A" w:rsidRDefault="009F1EEE" w:rsidP="000A0BEC">
      <w:pPr>
        <w:overflowPunct w:val="0"/>
        <w:autoSpaceDE w:val="0"/>
        <w:autoSpaceDN w:val="0"/>
        <w:adjustRightInd w:val="0"/>
        <w:spacing w:after="120"/>
        <w:textAlignment w:val="baseline"/>
        <w:rPr>
          <w:del w:id="15" w:author="Feifei Lou" w:date="2025-05-22T02:08:00Z" w16du:dateUtc="2025-05-22T00:08:00Z"/>
          <w:rFonts w:eastAsia="DengXian"/>
          <w:sz w:val="20"/>
          <w:szCs w:val="20"/>
          <w:lang w:eastAsia="zh-CN"/>
        </w:rPr>
      </w:pPr>
      <w:r w:rsidRPr="000A0BEC">
        <w:rPr>
          <w:sz w:val="20"/>
          <w:szCs w:val="20"/>
          <w:lang w:eastAsia="en-GB"/>
        </w:rPr>
        <w:t xml:space="preserve">3GPP has introduced network slicing as a mandatory feature for 5G </w:t>
      </w:r>
      <w:r w:rsidR="00DF0461" w:rsidRPr="000A0BEC">
        <w:rPr>
          <w:sz w:val="20"/>
          <w:szCs w:val="20"/>
          <w:lang w:eastAsia="en-GB"/>
        </w:rPr>
        <w:t xml:space="preserve">system </w:t>
      </w:r>
      <w:r w:rsidRPr="000A0BEC">
        <w:rPr>
          <w:sz w:val="20"/>
          <w:szCs w:val="20"/>
          <w:lang w:eastAsia="en-GB"/>
        </w:rPr>
        <w:t xml:space="preserve">and indeed this remains one of the few features that operators around the globe are </w:t>
      </w:r>
      <w:r w:rsidR="00421148" w:rsidRPr="000A0BEC">
        <w:rPr>
          <w:sz w:val="20"/>
          <w:szCs w:val="20"/>
          <w:lang w:eastAsia="en-GB"/>
        </w:rPr>
        <w:t>trailing</w:t>
      </w:r>
      <w:r w:rsidRPr="000A0BEC">
        <w:rPr>
          <w:sz w:val="20"/>
          <w:szCs w:val="20"/>
          <w:lang w:eastAsia="en-GB"/>
        </w:rPr>
        <w:t xml:space="preserve"> and attempting to monetize </w:t>
      </w:r>
      <w:r w:rsidR="00C214FE" w:rsidRPr="000A0BEC">
        <w:rPr>
          <w:sz w:val="20"/>
          <w:szCs w:val="20"/>
          <w:lang w:eastAsia="en-GB"/>
        </w:rPr>
        <w:t xml:space="preserve">for differentiated </w:t>
      </w:r>
      <w:r w:rsidR="00E515D6" w:rsidRPr="000A0BEC">
        <w:rPr>
          <w:sz w:val="20"/>
          <w:szCs w:val="20"/>
          <w:lang w:eastAsia="en-GB"/>
        </w:rPr>
        <w:t xml:space="preserve">services </w:t>
      </w:r>
      <w:r w:rsidRPr="000A0BEC">
        <w:rPr>
          <w:sz w:val="20"/>
          <w:szCs w:val="20"/>
          <w:lang w:eastAsia="en-GB"/>
        </w:rPr>
        <w:t xml:space="preserve">beyond traditional mobile broadband. </w:t>
      </w:r>
      <w:bookmarkStart w:id="16" w:name="_Hlk197340830"/>
      <w:r w:rsidRPr="000A0BEC">
        <w:rPr>
          <w:sz w:val="20"/>
          <w:szCs w:val="20"/>
          <w:lang w:eastAsia="en-GB"/>
        </w:rPr>
        <w:t xml:space="preserve">While the 5G </w:t>
      </w:r>
      <w:r w:rsidR="00DF0461" w:rsidRPr="000A0BEC">
        <w:rPr>
          <w:sz w:val="20"/>
          <w:szCs w:val="20"/>
          <w:lang w:eastAsia="en-GB"/>
        </w:rPr>
        <w:t xml:space="preserve">system </w:t>
      </w:r>
      <w:r w:rsidRPr="000A0BEC">
        <w:rPr>
          <w:sz w:val="20"/>
          <w:szCs w:val="20"/>
          <w:lang w:eastAsia="en-GB"/>
        </w:rPr>
        <w:t xml:space="preserve">and network slicing have had </w:t>
      </w:r>
      <w:r w:rsidR="00B56031">
        <w:rPr>
          <w:sz w:val="20"/>
          <w:szCs w:val="20"/>
          <w:lang w:eastAsia="en-GB"/>
        </w:rPr>
        <w:t>a</w:t>
      </w:r>
      <w:r w:rsidR="00B56031" w:rsidRPr="000A0BEC">
        <w:rPr>
          <w:sz w:val="20"/>
          <w:szCs w:val="20"/>
          <w:lang w:eastAsia="en-GB"/>
        </w:rPr>
        <w:t xml:space="preserve"> </w:t>
      </w:r>
      <w:r w:rsidRPr="000A0BEC">
        <w:rPr>
          <w:sz w:val="20"/>
          <w:szCs w:val="20"/>
          <w:lang w:eastAsia="en-GB"/>
        </w:rPr>
        <w:t xml:space="preserve">learning curve, </w:t>
      </w:r>
      <w:r w:rsidR="00B56031">
        <w:rPr>
          <w:sz w:val="20"/>
          <w:szCs w:val="20"/>
          <w:lang w:eastAsia="en-GB"/>
        </w:rPr>
        <w:t xml:space="preserve">their </w:t>
      </w:r>
      <w:r w:rsidRPr="000A0BEC">
        <w:rPr>
          <w:sz w:val="20"/>
          <w:szCs w:val="20"/>
          <w:lang w:eastAsia="en-GB"/>
        </w:rPr>
        <w:t>adoption is accelerating.</w:t>
      </w:r>
      <w:bookmarkEnd w:id="16"/>
      <w:r w:rsidRPr="000A0BEC">
        <w:rPr>
          <w:sz w:val="20"/>
          <w:szCs w:val="20"/>
          <w:lang w:eastAsia="en-GB"/>
        </w:rPr>
        <w:t xml:space="preserve"> </w:t>
      </w:r>
      <w:bookmarkStart w:id="17" w:name="_Hlk197340979"/>
      <w:r w:rsidRPr="000A0BEC">
        <w:rPr>
          <w:sz w:val="20"/>
          <w:szCs w:val="20"/>
          <w:lang w:eastAsia="en-GB"/>
        </w:rPr>
        <w:t xml:space="preserve">Therefore, we consider that network slicing will also need to be </w:t>
      </w:r>
      <w:r w:rsidR="00405F33" w:rsidRPr="000A0BEC">
        <w:rPr>
          <w:sz w:val="20"/>
          <w:szCs w:val="20"/>
          <w:lang w:eastAsia="en-GB"/>
        </w:rPr>
        <w:t>supported in</w:t>
      </w:r>
      <w:r w:rsidRPr="000A0BEC">
        <w:rPr>
          <w:sz w:val="20"/>
          <w:szCs w:val="20"/>
          <w:lang w:eastAsia="en-GB"/>
        </w:rPr>
        <w:t xml:space="preserve"> 6G</w:t>
      </w:r>
      <w:r w:rsidR="00DF0461" w:rsidRPr="000A0BEC">
        <w:rPr>
          <w:sz w:val="20"/>
          <w:szCs w:val="20"/>
          <w:lang w:eastAsia="en-GB"/>
        </w:rPr>
        <w:t xml:space="preserve"> system</w:t>
      </w:r>
      <w:del w:id="18" w:author="Feifei Lou" w:date="2025-05-22T09:23:00Z" w16du:dateUtc="2025-05-22T07:23:00Z">
        <w:r w:rsidRPr="000A0BEC" w:rsidDel="00CD164C">
          <w:rPr>
            <w:sz w:val="20"/>
            <w:szCs w:val="20"/>
            <w:lang w:eastAsia="en-GB"/>
          </w:rPr>
          <w:delText xml:space="preserve"> to </w:delText>
        </w:r>
        <w:r w:rsidR="00B56031" w:rsidDel="00CD164C">
          <w:rPr>
            <w:sz w:val="20"/>
            <w:szCs w:val="20"/>
            <w:lang w:eastAsia="en-GB"/>
          </w:rPr>
          <w:delText>avoid</w:delText>
        </w:r>
        <w:r w:rsidR="00B56031" w:rsidRPr="000A0BEC" w:rsidDel="00CD164C">
          <w:rPr>
            <w:sz w:val="20"/>
            <w:szCs w:val="20"/>
            <w:lang w:eastAsia="en-GB"/>
          </w:rPr>
          <w:delText xml:space="preserve"> </w:delText>
        </w:r>
        <w:r w:rsidRPr="000A0BEC" w:rsidDel="00CD164C">
          <w:rPr>
            <w:sz w:val="20"/>
            <w:szCs w:val="20"/>
            <w:lang w:eastAsia="en-GB"/>
          </w:rPr>
          <w:delText>a compatibility issue with 5G</w:delText>
        </w:r>
        <w:r w:rsidR="00DF0461" w:rsidRPr="000A0BEC" w:rsidDel="00CD164C">
          <w:rPr>
            <w:sz w:val="20"/>
            <w:szCs w:val="20"/>
            <w:lang w:eastAsia="en-GB"/>
          </w:rPr>
          <w:delText xml:space="preserve"> system</w:delText>
        </w:r>
        <w:r w:rsidRPr="000A0BEC" w:rsidDel="00CD164C">
          <w:rPr>
            <w:sz w:val="20"/>
            <w:szCs w:val="20"/>
            <w:lang w:eastAsia="en-GB"/>
          </w:rPr>
          <w:delText xml:space="preserve"> deployments and prevent the </w:delText>
        </w:r>
        <w:r w:rsidR="00651701" w:rsidDel="00CD164C">
          <w:rPr>
            <w:sz w:val="20"/>
            <w:szCs w:val="20"/>
            <w:lang w:eastAsia="en-GB"/>
          </w:rPr>
          <w:delText>removal</w:delText>
        </w:r>
        <w:r w:rsidRPr="000A0BEC" w:rsidDel="00CD164C">
          <w:rPr>
            <w:sz w:val="20"/>
            <w:szCs w:val="20"/>
            <w:lang w:eastAsia="en-GB"/>
          </w:rPr>
          <w:delText xml:space="preserve"> of the network slicing feature in </w:delText>
        </w:r>
        <w:r w:rsidR="00651701" w:rsidDel="00CD164C">
          <w:rPr>
            <w:sz w:val="20"/>
            <w:szCs w:val="20"/>
            <w:lang w:eastAsia="en-GB"/>
          </w:rPr>
          <w:delText xml:space="preserve">the </w:delText>
        </w:r>
        <w:r w:rsidRPr="000A0BEC" w:rsidDel="00CD164C">
          <w:rPr>
            <w:sz w:val="20"/>
            <w:szCs w:val="20"/>
            <w:lang w:eastAsia="en-GB"/>
          </w:rPr>
          <w:delText xml:space="preserve">5G </w:delText>
        </w:r>
        <w:r w:rsidR="00DF0461" w:rsidRPr="000A0BEC" w:rsidDel="00CD164C">
          <w:rPr>
            <w:sz w:val="20"/>
            <w:szCs w:val="20"/>
            <w:lang w:eastAsia="en-GB"/>
          </w:rPr>
          <w:delText xml:space="preserve">system </w:delText>
        </w:r>
        <w:r w:rsidRPr="000A0BEC" w:rsidDel="00CD164C">
          <w:rPr>
            <w:sz w:val="20"/>
            <w:szCs w:val="20"/>
            <w:lang w:eastAsia="en-GB"/>
          </w:rPr>
          <w:delText xml:space="preserve">if there is evidence that it will be discontinued </w:delText>
        </w:r>
        <w:r w:rsidR="00651701" w:rsidDel="00CD164C">
          <w:rPr>
            <w:sz w:val="20"/>
            <w:szCs w:val="20"/>
            <w:lang w:eastAsia="en-GB"/>
          </w:rPr>
          <w:delText>in</w:delText>
        </w:r>
        <w:r w:rsidR="00651701" w:rsidRPr="000A0BEC" w:rsidDel="00CD164C">
          <w:rPr>
            <w:sz w:val="20"/>
            <w:szCs w:val="20"/>
            <w:lang w:eastAsia="en-GB"/>
          </w:rPr>
          <w:delText xml:space="preserve"> </w:delText>
        </w:r>
        <w:r w:rsidR="00421148" w:rsidRPr="000A0BEC" w:rsidDel="00CD164C">
          <w:rPr>
            <w:sz w:val="20"/>
            <w:szCs w:val="20"/>
            <w:lang w:eastAsia="en-GB"/>
          </w:rPr>
          <w:delText>the</w:delText>
        </w:r>
        <w:r w:rsidRPr="000A0BEC" w:rsidDel="00CD164C">
          <w:rPr>
            <w:sz w:val="20"/>
            <w:szCs w:val="20"/>
            <w:lang w:eastAsia="en-GB"/>
          </w:rPr>
          <w:delText xml:space="preserve"> 6G system</w:delText>
        </w:r>
      </w:del>
      <w:r w:rsidRPr="000A0BEC">
        <w:rPr>
          <w:sz w:val="20"/>
          <w:szCs w:val="20"/>
          <w:lang w:eastAsia="en-GB"/>
        </w:rPr>
        <w:t xml:space="preserve">. It is therefore assumed network slicing will remain a component of the 3GPP system as we </w:t>
      </w:r>
      <w:r w:rsidR="00651701">
        <w:rPr>
          <w:sz w:val="20"/>
          <w:szCs w:val="20"/>
          <w:lang w:eastAsia="en-GB"/>
        </w:rPr>
        <w:t>transit</w:t>
      </w:r>
      <w:r w:rsidR="00651701" w:rsidRPr="000A0BEC">
        <w:rPr>
          <w:sz w:val="20"/>
          <w:szCs w:val="20"/>
          <w:lang w:eastAsia="en-GB"/>
        </w:rPr>
        <w:t xml:space="preserve"> </w:t>
      </w:r>
      <w:r w:rsidRPr="000A0BEC">
        <w:rPr>
          <w:sz w:val="20"/>
          <w:szCs w:val="20"/>
          <w:lang w:eastAsia="en-GB"/>
        </w:rPr>
        <w:t xml:space="preserve">from </w:t>
      </w:r>
      <w:r w:rsidR="00651701">
        <w:rPr>
          <w:sz w:val="20"/>
          <w:szCs w:val="20"/>
          <w:lang w:eastAsia="en-GB"/>
        </w:rPr>
        <w:t xml:space="preserve">the </w:t>
      </w:r>
      <w:r w:rsidRPr="000A0BEC">
        <w:rPr>
          <w:sz w:val="20"/>
          <w:szCs w:val="20"/>
          <w:lang w:eastAsia="en-GB"/>
        </w:rPr>
        <w:t>5G</w:t>
      </w:r>
      <w:r w:rsidR="00DF0461" w:rsidRPr="000A0BEC">
        <w:rPr>
          <w:sz w:val="20"/>
          <w:szCs w:val="20"/>
          <w:lang w:eastAsia="en-GB"/>
        </w:rPr>
        <w:t xml:space="preserve"> system</w:t>
      </w:r>
      <w:r w:rsidRPr="000A0BEC">
        <w:rPr>
          <w:sz w:val="20"/>
          <w:szCs w:val="20"/>
          <w:lang w:eastAsia="en-GB"/>
        </w:rPr>
        <w:t xml:space="preserve"> to </w:t>
      </w:r>
      <w:r w:rsidR="00651701">
        <w:rPr>
          <w:sz w:val="20"/>
          <w:szCs w:val="20"/>
          <w:lang w:eastAsia="en-GB"/>
        </w:rPr>
        <w:t xml:space="preserve">the </w:t>
      </w:r>
      <w:r w:rsidRPr="000A0BEC">
        <w:rPr>
          <w:sz w:val="20"/>
          <w:szCs w:val="20"/>
          <w:lang w:eastAsia="en-GB"/>
        </w:rPr>
        <w:t>6G system</w:t>
      </w:r>
      <w:r w:rsidR="00421148" w:rsidRPr="000A0BEC">
        <w:rPr>
          <w:sz w:val="20"/>
          <w:szCs w:val="20"/>
          <w:lang w:eastAsia="en-GB"/>
        </w:rPr>
        <w:t>.</w:t>
      </w:r>
      <w:r w:rsidRPr="000A0BEC">
        <w:rPr>
          <w:sz w:val="20"/>
          <w:szCs w:val="20"/>
          <w:lang w:eastAsia="en-GB"/>
        </w:rPr>
        <w:t xml:space="preserve"> </w:t>
      </w:r>
      <w:r w:rsidR="00651701">
        <w:rPr>
          <w:sz w:val="20"/>
          <w:szCs w:val="20"/>
          <w:lang w:eastAsia="en-GB"/>
        </w:rPr>
        <w:t>F</w:t>
      </w:r>
      <w:r w:rsidR="008D1B60" w:rsidRPr="000A0BEC">
        <w:rPr>
          <w:sz w:val="20"/>
          <w:szCs w:val="20"/>
          <w:lang w:eastAsia="en-GB"/>
        </w:rPr>
        <w:t>rom operator</w:t>
      </w:r>
      <w:del w:id="19" w:author="Feifei Lou" w:date="2025-05-23T02:08:00Z" w16du:dateUtc="2025-05-23T00:08:00Z">
        <w:r w:rsidR="00651701" w:rsidDel="00552385">
          <w:rPr>
            <w:sz w:val="20"/>
            <w:szCs w:val="20"/>
            <w:lang w:eastAsia="en-GB"/>
          </w:rPr>
          <w:delText>’</w:delText>
        </w:r>
      </w:del>
      <w:r w:rsidR="00651701">
        <w:rPr>
          <w:sz w:val="20"/>
          <w:szCs w:val="20"/>
          <w:lang w:eastAsia="en-GB"/>
        </w:rPr>
        <w:t>s</w:t>
      </w:r>
      <w:ins w:id="20" w:author="Feifei Lou" w:date="2025-05-23T02:08:00Z" w16du:dateUtc="2025-05-23T00:08:00Z">
        <w:r w:rsidR="00552385">
          <w:rPr>
            <w:rFonts w:eastAsia="DengXian"/>
            <w:sz w:val="20"/>
            <w:szCs w:val="20"/>
            <w:lang w:eastAsia="zh-CN"/>
          </w:rPr>
          <w:t>’</w:t>
        </w:r>
      </w:ins>
      <w:r w:rsidR="008D1B60" w:rsidRPr="000A0BEC">
        <w:rPr>
          <w:sz w:val="20"/>
          <w:szCs w:val="20"/>
          <w:lang w:eastAsia="en-GB"/>
        </w:rPr>
        <w:t xml:space="preserve"> point of view</w:t>
      </w:r>
      <w:r w:rsidR="00651701">
        <w:rPr>
          <w:sz w:val="20"/>
          <w:szCs w:val="20"/>
          <w:lang w:eastAsia="en-GB"/>
        </w:rPr>
        <w:t>,</w:t>
      </w:r>
      <w:r w:rsidR="008D1B60" w:rsidRPr="000A0BEC">
        <w:rPr>
          <w:sz w:val="20"/>
          <w:szCs w:val="20"/>
          <w:lang w:eastAsia="en-GB"/>
        </w:rPr>
        <w:t xml:space="preserve"> additional flexibility</w:t>
      </w:r>
      <w:r w:rsidR="00180758" w:rsidRPr="000A0BEC">
        <w:rPr>
          <w:sz w:val="20"/>
          <w:szCs w:val="20"/>
          <w:lang w:eastAsia="en-GB"/>
        </w:rPr>
        <w:t>, automation</w:t>
      </w:r>
      <w:r w:rsidR="008D1B60" w:rsidRPr="000A0BEC">
        <w:rPr>
          <w:sz w:val="20"/>
          <w:szCs w:val="20"/>
          <w:lang w:eastAsia="en-GB"/>
        </w:rPr>
        <w:t xml:space="preserve"> </w:t>
      </w:r>
      <w:r w:rsidR="0030589C" w:rsidRPr="000A0BEC">
        <w:rPr>
          <w:sz w:val="20"/>
          <w:szCs w:val="20"/>
          <w:lang w:eastAsia="en-GB"/>
        </w:rPr>
        <w:t xml:space="preserve">and efficiency are </w:t>
      </w:r>
      <w:r w:rsidR="00651701">
        <w:rPr>
          <w:sz w:val="20"/>
          <w:szCs w:val="20"/>
          <w:lang w:eastAsia="en-GB"/>
        </w:rPr>
        <w:t xml:space="preserve">possibly </w:t>
      </w:r>
      <w:r w:rsidR="008D1B60" w:rsidRPr="000A0BEC">
        <w:rPr>
          <w:sz w:val="20"/>
          <w:szCs w:val="20"/>
          <w:lang w:eastAsia="en-GB"/>
        </w:rPr>
        <w:t xml:space="preserve">needed in </w:t>
      </w:r>
      <w:r w:rsidR="00651701">
        <w:rPr>
          <w:sz w:val="20"/>
          <w:szCs w:val="20"/>
          <w:lang w:eastAsia="en-GB"/>
        </w:rPr>
        <w:t xml:space="preserve">the </w:t>
      </w:r>
      <w:r w:rsidR="008D1B60" w:rsidRPr="000A0BEC">
        <w:rPr>
          <w:sz w:val="20"/>
          <w:szCs w:val="20"/>
          <w:lang w:eastAsia="en-GB"/>
        </w:rPr>
        <w:t>6G</w:t>
      </w:r>
      <w:r w:rsidR="0030589C" w:rsidRPr="000A0BEC">
        <w:rPr>
          <w:sz w:val="20"/>
          <w:szCs w:val="20"/>
          <w:lang w:eastAsia="en-GB"/>
        </w:rPr>
        <w:t xml:space="preserve"> network slice design and architecture</w:t>
      </w:r>
      <w:r w:rsidR="008D1B60" w:rsidRPr="000A0BEC">
        <w:rPr>
          <w:sz w:val="20"/>
          <w:szCs w:val="20"/>
          <w:lang w:eastAsia="en-GB"/>
        </w:rPr>
        <w:t>, to deal with the increased dynamic</w:t>
      </w:r>
      <w:r w:rsidR="00AD66E6">
        <w:rPr>
          <w:sz w:val="20"/>
          <w:szCs w:val="20"/>
          <w:lang w:eastAsia="en-GB"/>
        </w:rPr>
        <w:t>s</w:t>
      </w:r>
      <w:r w:rsidR="008D1B60" w:rsidRPr="000A0BEC">
        <w:rPr>
          <w:sz w:val="20"/>
          <w:szCs w:val="20"/>
          <w:lang w:eastAsia="en-GB"/>
        </w:rPr>
        <w:t xml:space="preserve"> required by verticals and </w:t>
      </w:r>
      <w:r w:rsidR="0030589C" w:rsidRPr="000A0BEC">
        <w:rPr>
          <w:sz w:val="20"/>
          <w:szCs w:val="20"/>
          <w:lang w:eastAsia="en-GB"/>
        </w:rPr>
        <w:t>for</w:t>
      </w:r>
      <w:r w:rsidR="008D1B60" w:rsidRPr="000A0BEC">
        <w:rPr>
          <w:sz w:val="20"/>
          <w:szCs w:val="20"/>
          <w:lang w:eastAsia="en-GB"/>
        </w:rPr>
        <w:t xml:space="preserve"> the new use cases. </w:t>
      </w:r>
      <w:r w:rsidR="00180758" w:rsidRPr="000A0BEC">
        <w:rPr>
          <w:sz w:val="20"/>
          <w:szCs w:val="20"/>
          <w:lang w:eastAsia="en-GB"/>
        </w:rPr>
        <w:t xml:space="preserve">For example, in </w:t>
      </w:r>
      <w:r w:rsidR="00EB6C54" w:rsidRPr="000A0BEC">
        <w:rPr>
          <w:sz w:val="20"/>
          <w:szCs w:val="20"/>
          <w:lang w:eastAsia="en-GB"/>
        </w:rPr>
        <w:t xml:space="preserve">the </w:t>
      </w:r>
      <w:r w:rsidR="00180758" w:rsidRPr="000A0BEC">
        <w:rPr>
          <w:sz w:val="20"/>
          <w:szCs w:val="20"/>
          <w:lang w:eastAsia="en-GB"/>
        </w:rPr>
        <w:t xml:space="preserve">5G system, a slice creation/termination requires </w:t>
      </w:r>
      <w:r w:rsidR="00A47148" w:rsidRPr="000A0BEC">
        <w:rPr>
          <w:sz w:val="20"/>
          <w:szCs w:val="20"/>
          <w:lang w:eastAsia="en-GB"/>
        </w:rPr>
        <w:t>various network function (NF) configurations and optional rules for route selections depending on the UE platforms</w:t>
      </w:r>
      <w:r w:rsidR="00651701">
        <w:rPr>
          <w:sz w:val="20"/>
          <w:szCs w:val="20"/>
          <w:lang w:eastAsia="en-GB"/>
        </w:rPr>
        <w:t>,</w:t>
      </w:r>
      <w:r w:rsidR="00A47148" w:rsidRPr="000A0BEC">
        <w:rPr>
          <w:sz w:val="20"/>
          <w:szCs w:val="20"/>
          <w:lang w:eastAsia="en-GB"/>
        </w:rPr>
        <w:t xml:space="preserve"> </w:t>
      </w:r>
      <w:r w:rsidR="00651701" w:rsidRPr="000A0BEC">
        <w:rPr>
          <w:sz w:val="20"/>
          <w:szCs w:val="20"/>
          <w:lang w:eastAsia="en-GB"/>
        </w:rPr>
        <w:t>result</w:t>
      </w:r>
      <w:r w:rsidR="00651701">
        <w:rPr>
          <w:sz w:val="20"/>
          <w:szCs w:val="20"/>
          <w:lang w:eastAsia="en-GB"/>
        </w:rPr>
        <w:t>ing</w:t>
      </w:r>
      <w:r w:rsidR="00651701" w:rsidRPr="000A0BEC">
        <w:rPr>
          <w:sz w:val="20"/>
          <w:szCs w:val="20"/>
          <w:lang w:eastAsia="en-GB"/>
        </w:rPr>
        <w:t xml:space="preserve"> </w:t>
      </w:r>
      <w:r w:rsidR="00A47148" w:rsidRPr="000A0BEC">
        <w:rPr>
          <w:sz w:val="20"/>
          <w:szCs w:val="20"/>
          <w:lang w:eastAsia="en-GB"/>
        </w:rPr>
        <w:t xml:space="preserve">in delay and customized efforts to bring up a slice. </w:t>
      </w:r>
      <w:r w:rsidR="008D1B60" w:rsidRPr="000A0BEC">
        <w:rPr>
          <w:sz w:val="20"/>
          <w:szCs w:val="20"/>
          <w:lang w:eastAsia="en-GB"/>
        </w:rPr>
        <w:t>Th</w:t>
      </w:r>
      <w:r w:rsidR="00A47148" w:rsidRPr="000A0BEC">
        <w:rPr>
          <w:sz w:val="20"/>
          <w:szCs w:val="20"/>
          <w:lang w:eastAsia="en-GB"/>
        </w:rPr>
        <w:t>ese issues for deployment and potential</w:t>
      </w:r>
      <w:r w:rsidR="00BB5A64" w:rsidRPr="000A0BEC">
        <w:rPr>
          <w:sz w:val="20"/>
          <w:szCs w:val="20"/>
          <w:lang w:eastAsia="en-GB"/>
        </w:rPr>
        <w:t xml:space="preserve"> solutions for the</w:t>
      </w:r>
      <w:r w:rsidR="00A47148" w:rsidRPr="000A0BEC">
        <w:rPr>
          <w:sz w:val="20"/>
          <w:szCs w:val="20"/>
          <w:lang w:eastAsia="en-GB"/>
        </w:rPr>
        <w:t xml:space="preserve"> </w:t>
      </w:r>
      <w:r w:rsidR="008D1B60" w:rsidRPr="000A0BEC">
        <w:rPr>
          <w:sz w:val="20"/>
          <w:szCs w:val="20"/>
          <w:lang w:eastAsia="en-GB"/>
        </w:rPr>
        <w:t xml:space="preserve">flexibility </w:t>
      </w:r>
      <w:del w:id="21" w:author="Feifei Lou" w:date="2025-05-23T02:07:00Z" w16du:dateUtc="2025-05-23T00:07:00Z">
        <w:r w:rsidR="008D1B60" w:rsidRPr="000A0BEC" w:rsidDel="001D0A55">
          <w:rPr>
            <w:sz w:val="20"/>
            <w:szCs w:val="20"/>
            <w:lang w:eastAsia="en-GB"/>
          </w:rPr>
          <w:delText>refers</w:delText>
        </w:r>
      </w:del>
      <w:ins w:id="22" w:author="Feifei Lou" w:date="2025-05-23T02:07:00Z" w16du:dateUtc="2025-05-23T00:07:00Z">
        <w:r w:rsidR="001D0A55" w:rsidRPr="000A0BEC">
          <w:rPr>
            <w:sz w:val="20"/>
            <w:szCs w:val="20"/>
            <w:lang w:eastAsia="en-GB"/>
          </w:rPr>
          <w:t>refer</w:t>
        </w:r>
      </w:ins>
      <w:r w:rsidR="008D1B60" w:rsidRPr="000A0BEC">
        <w:rPr>
          <w:sz w:val="20"/>
          <w:szCs w:val="20"/>
          <w:lang w:eastAsia="en-GB"/>
        </w:rPr>
        <w:t xml:space="preserve"> to enhancements in RAN</w:t>
      </w:r>
      <w:r w:rsidR="00F553E0" w:rsidRPr="000A0BEC">
        <w:rPr>
          <w:sz w:val="20"/>
          <w:szCs w:val="20"/>
          <w:lang w:eastAsia="en-GB"/>
        </w:rPr>
        <w:t>,</w:t>
      </w:r>
      <w:r w:rsidR="008D1B60" w:rsidRPr="000A0BEC">
        <w:rPr>
          <w:sz w:val="20"/>
          <w:szCs w:val="20"/>
          <w:lang w:eastAsia="en-GB"/>
        </w:rPr>
        <w:t xml:space="preserve"> Core</w:t>
      </w:r>
      <w:r w:rsidR="00F553E0" w:rsidRPr="000A0BEC">
        <w:rPr>
          <w:sz w:val="20"/>
          <w:szCs w:val="20"/>
          <w:lang w:eastAsia="en-GB"/>
        </w:rPr>
        <w:t xml:space="preserve"> and UE</w:t>
      </w:r>
      <w:r w:rsidR="008D1B60" w:rsidRPr="000A0BEC">
        <w:rPr>
          <w:sz w:val="20"/>
          <w:szCs w:val="20"/>
          <w:lang w:eastAsia="en-GB"/>
        </w:rPr>
        <w:t>.</w:t>
      </w:r>
      <w:bookmarkEnd w:id="17"/>
    </w:p>
    <w:p w14:paraId="2D5D4AE2" w14:textId="25FF80BB" w:rsidR="004A7B1A" w:rsidRPr="000A0BEC" w:rsidRDefault="00F66703" w:rsidP="000A0BEC">
      <w:pPr>
        <w:overflowPunct w:val="0"/>
        <w:autoSpaceDE w:val="0"/>
        <w:autoSpaceDN w:val="0"/>
        <w:adjustRightInd w:val="0"/>
        <w:spacing w:after="120"/>
        <w:textAlignment w:val="baseline"/>
        <w:rPr>
          <w:sz w:val="20"/>
          <w:szCs w:val="20"/>
          <w:lang w:eastAsia="en-GB"/>
        </w:rPr>
      </w:pPr>
      <w:bookmarkStart w:id="23" w:name="_Hlk197341782"/>
      <w:del w:id="24" w:author="Feifei Lou" w:date="2025-05-21T13:07:00Z" w16du:dateUtc="2025-05-21T11:07:00Z">
        <w:r w:rsidRPr="000A0BEC" w:rsidDel="00A12AB1">
          <w:rPr>
            <w:sz w:val="20"/>
            <w:szCs w:val="20"/>
            <w:lang w:eastAsia="en-GB"/>
          </w:rPr>
          <w:delText>One of the well-known problems of 5G</w:delText>
        </w:r>
        <w:r w:rsidR="00421148" w:rsidRPr="000A0BEC" w:rsidDel="00A12AB1">
          <w:rPr>
            <w:sz w:val="20"/>
            <w:szCs w:val="20"/>
            <w:lang w:eastAsia="en-GB"/>
          </w:rPr>
          <w:delText xml:space="preserve"> i</w:delText>
        </w:r>
        <w:r w:rsidRPr="000A0BEC" w:rsidDel="00A12AB1">
          <w:rPr>
            <w:sz w:val="20"/>
            <w:szCs w:val="20"/>
            <w:lang w:eastAsia="en-GB"/>
          </w:rPr>
          <w:delText>s that even though</w:delText>
        </w:r>
        <w:r w:rsidR="00421148" w:rsidRPr="000A0BEC" w:rsidDel="00A12AB1">
          <w:rPr>
            <w:sz w:val="20"/>
            <w:szCs w:val="20"/>
            <w:lang w:eastAsia="en-GB"/>
          </w:rPr>
          <w:delText xml:space="preserve"> the</w:delText>
        </w:r>
        <w:r w:rsidRPr="000A0BEC" w:rsidDel="00A12AB1">
          <w:rPr>
            <w:sz w:val="20"/>
            <w:szCs w:val="20"/>
            <w:lang w:eastAsia="en-GB"/>
          </w:rPr>
          <w:delText xml:space="preserve"> 5G</w:delText>
        </w:r>
        <w:r w:rsidR="00421148" w:rsidRPr="000A0BEC" w:rsidDel="00A12AB1">
          <w:rPr>
            <w:sz w:val="20"/>
            <w:szCs w:val="20"/>
            <w:lang w:eastAsia="en-GB"/>
          </w:rPr>
          <w:delText xml:space="preserve"> system</w:delText>
        </w:r>
        <w:r w:rsidR="00B4397B" w:rsidRPr="000A0BEC" w:rsidDel="00A12AB1">
          <w:rPr>
            <w:sz w:val="20"/>
            <w:szCs w:val="20"/>
            <w:lang w:eastAsia="en-GB"/>
          </w:rPr>
          <w:delText xml:space="preserve"> </w:delText>
        </w:r>
        <w:r w:rsidRPr="000A0BEC" w:rsidDel="00A12AB1">
          <w:rPr>
            <w:sz w:val="20"/>
            <w:szCs w:val="20"/>
            <w:lang w:eastAsia="en-GB"/>
          </w:rPr>
          <w:delText>support</w:delText>
        </w:r>
        <w:r w:rsidR="00B4397B" w:rsidRPr="000A0BEC" w:rsidDel="00A12AB1">
          <w:rPr>
            <w:sz w:val="20"/>
            <w:szCs w:val="20"/>
            <w:lang w:eastAsia="en-GB"/>
          </w:rPr>
          <w:delText>s</w:delText>
        </w:r>
        <w:r w:rsidRPr="000A0BEC" w:rsidDel="00A12AB1">
          <w:rPr>
            <w:sz w:val="20"/>
            <w:szCs w:val="20"/>
            <w:lang w:eastAsia="en-GB"/>
          </w:rPr>
          <w:delText xml:space="preserve"> </w:delText>
        </w:r>
        <w:r w:rsidR="00421148" w:rsidRPr="000A0BEC" w:rsidDel="00A12AB1">
          <w:rPr>
            <w:sz w:val="20"/>
            <w:szCs w:val="20"/>
            <w:lang w:eastAsia="en-GB"/>
          </w:rPr>
          <w:delText xml:space="preserve">network </w:delText>
        </w:r>
        <w:r w:rsidRPr="000A0BEC" w:rsidDel="00A12AB1">
          <w:rPr>
            <w:sz w:val="20"/>
            <w:szCs w:val="20"/>
            <w:lang w:eastAsia="en-GB"/>
          </w:rPr>
          <w:delText>slicing, due to UE mobility</w:delText>
        </w:r>
        <w:r w:rsidR="00421148" w:rsidRPr="000A0BEC" w:rsidDel="00A12AB1">
          <w:rPr>
            <w:sz w:val="20"/>
            <w:szCs w:val="20"/>
            <w:lang w:eastAsia="en-GB"/>
          </w:rPr>
          <w:delText xml:space="preserve"> to 4G or even 5G </w:delText>
        </w:r>
        <w:r w:rsidR="00F8635F" w:rsidRPr="000A0BEC" w:rsidDel="00A12AB1">
          <w:rPr>
            <w:sz w:val="20"/>
            <w:szCs w:val="20"/>
            <w:lang w:eastAsia="en-GB"/>
          </w:rPr>
          <w:delText>n</w:delText>
        </w:r>
        <w:r w:rsidR="00421148" w:rsidRPr="000A0BEC" w:rsidDel="00A12AB1">
          <w:rPr>
            <w:sz w:val="20"/>
            <w:szCs w:val="20"/>
            <w:lang w:eastAsia="en-GB"/>
          </w:rPr>
          <w:delText>on</w:delText>
        </w:r>
        <w:r w:rsidR="00BE47F1" w:rsidDel="00A12AB1">
          <w:rPr>
            <w:sz w:val="20"/>
            <w:szCs w:val="20"/>
            <w:lang w:eastAsia="en-GB"/>
          </w:rPr>
          <w:delText>-</w:delText>
        </w:r>
        <w:r w:rsidR="00421148" w:rsidRPr="000A0BEC" w:rsidDel="00A12AB1">
          <w:rPr>
            <w:sz w:val="20"/>
            <w:szCs w:val="20"/>
            <w:lang w:eastAsia="en-GB"/>
          </w:rPr>
          <w:delText>standalone deployment area</w:delText>
        </w:r>
        <w:r w:rsidRPr="000A0BEC" w:rsidDel="00A12AB1">
          <w:rPr>
            <w:sz w:val="20"/>
            <w:szCs w:val="20"/>
            <w:lang w:eastAsia="en-GB"/>
          </w:rPr>
          <w:delText xml:space="preserve">, </w:delText>
        </w:r>
        <w:r w:rsidR="00421148" w:rsidRPr="000A0BEC" w:rsidDel="00A12AB1">
          <w:rPr>
            <w:sz w:val="20"/>
            <w:szCs w:val="20"/>
            <w:lang w:eastAsia="en-GB"/>
          </w:rPr>
          <w:delText xml:space="preserve">some of the 5G </w:delText>
        </w:r>
        <w:r w:rsidR="00F32EE3" w:rsidDel="00A12AB1">
          <w:rPr>
            <w:rFonts w:eastAsia="DengXian" w:hint="eastAsia"/>
            <w:sz w:val="20"/>
            <w:szCs w:val="20"/>
            <w:lang w:eastAsia="zh-CN"/>
          </w:rPr>
          <w:delText xml:space="preserve">system </w:delText>
        </w:r>
        <w:r w:rsidR="00421148" w:rsidRPr="000A0BEC" w:rsidDel="00A12AB1">
          <w:rPr>
            <w:sz w:val="20"/>
            <w:szCs w:val="20"/>
            <w:lang w:eastAsia="en-GB"/>
          </w:rPr>
          <w:delText>network slicing features are broken</w:delText>
        </w:r>
        <w:r w:rsidRPr="000A0BEC" w:rsidDel="00A12AB1">
          <w:rPr>
            <w:sz w:val="20"/>
            <w:szCs w:val="20"/>
            <w:lang w:eastAsia="en-GB"/>
          </w:rPr>
          <w:delText xml:space="preserve">. </w:delText>
        </w:r>
        <w:r w:rsidR="009F1EEE" w:rsidRPr="000A0BEC" w:rsidDel="00A12AB1">
          <w:rPr>
            <w:sz w:val="20"/>
            <w:szCs w:val="20"/>
            <w:lang w:eastAsia="en-GB"/>
          </w:rPr>
          <w:delText>This create</w:delText>
        </w:r>
        <w:r w:rsidR="00421148" w:rsidRPr="000A0BEC" w:rsidDel="00A12AB1">
          <w:rPr>
            <w:sz w:val="20"/>
            <w:szCs w:val="20"/>
            <w:lang w:eastAsia="en-GB"/>
          </w:rPr>
          <w:delText>s</w:delText>
        </w:r>
        <w:r w:rsidR="009F1EEE" w:rsidRPr="000A0BEC" w:rsidDel="00A12AB1">
          <w:rPr>
            <w:sz w:val="20"/>
            <w:szCs w:val="20"/>
            <w:lang w:eastAsia="en-GB"/>
          </w:rPr>
          <w:delText xml:space="preserve"> adoption hurdle</w:delText>
        </w:r>
        <w:r w:rsidR="006D7945" w:rsidDel="00A12AB1">
          <w:rPr>
            <w:sz w:val="20"/>
            <w:szCs w:val="20"/>
            <w:lang w:eastAsia="en-GB"/>
          </w:rPr>
          <w:delText>s</w:delText>
        </w:r>
        <w:r w:rsidR="009F1EEE" w:rsidRPr="000A0BEC" w:rsidDel="00A12AB1">
          <w:rPr>
            <w:sz w:val="20"/>
            <w:szCs w:val="20"/>
            <w:lang w:eastAsia="en-GB"/>
          </w:rPr>
          <w:delText xml:space="preserve"> for features such as the NSSAA (Network </w:delText>
        </w:r>
        <w:r w:rsidR="00937A92" w:rsidRPr="000A0BEC" w:rsidDel="00A12AB1">
          <w:rPr>
            <w:sz w:val="20"/>
            <w:szCs w:val="20"/>
            <w:lang w:eastAsia="en-GB"/>
          </w:rPr>
          <w:delText>S</w:delText>
        </w:r>
        <w:r w:rsidR="009F1EEE" w:rsidRPr="000A0BEC" w:rsidDel="00A12AB1">
          <w:rPr>
            <w:sz w:val="20"/>
            <w:szCs w:val="20"/>
            <w:lang w:eastAsia="en-GB"/>
          </w:rPr>
          <w:delText xml:space="preserve">lice </w:delText>
        </w:r>
        <w:r w:rsidR="00937A92" w:rsidRPr="000A0BEC" w:rsidDel="00A12AB1">
          <w:rPr>
            <w:sz w:val="20"/>
            <w:szCs w:val="20"/>
            <w:lang w:eastAsia="en-GB"/>
          </w:rPr>
          <w:delText>S</w:delText>
        </w:r>
        <w:r w:rsidR="009F1EEE" w:rsidRPr="000A0BEC" w:rsidDel="00A12AB1">
          <w:rPr>
            <w:sz w:val="20"/>
            <w:szCs w:val="20"/>
            <w:lang w:eastAsia="en-GB"/>
          </w:rPr>
          <w:delText xml:space="preserve">pecific </w:delText>
        </w:r>
        <w:r w:rsidR="00937A92" w:rsidRPr="000A0BEC" w:rsidDel="00A12AB1">
          <w:rPr>
            <w:sz w:val="20"/>
            <w:szCs w:val="20"/>
            <w:lang w:eastAsia="en-GB"/>
          </w:rPr>
          <w:delText>A</w:delText>
        </w:r>
        <w:r w:rsidR="009F1EEE" w:rsidRPr="000A0BEC" w:rsidDel="00A12AB1">
          <w:rPr>
            <w:sz w:val="20"/>
            <w:szCs w:val="20"/>
            <w:lang w:eastAsia="en-GB"/>
          </w:rPr>
          <w:delText xml:space="preserve">uthentication and </w:delText>
        </w:r>
        <w:r w:rsidR="00937A92" w:rsidRPr="000A0BEC" w:rsidDel="00A12AB1">
          <w:rPr>
            <w:sz w:val="20"/>
            <w:szCs w:val="20"/>
            <w:lang w:eastAsia="en-GB"/>
          </w:rPr>
          <w:delText>A</w:delText>
        </w:r>
        <w:r w:rsidR="009F1EEE" w:rsidRPr="000A0BEC" w:rsidDel="00A12AB1">
          <w:rPr>
            <w:sz w:val="20"/>
            <w:szCs w:val="20"/>
            <w:lang w:eastAsia="en-GB"/>
          </w:rPr>
          <w:delText>uthorization)</w:delText>
        </w:r>
        <w:r w:rsidR="006D7945" w:rsidDel="00A12AB1">
          <w:rPr>
            <w:sz w:val="20"/>
            <w:szCs w:val="20"/>
            <w:lang w:eastAsia="en-GB"/>
          </w:rPr>
          <w:delText>;</w:delText>
        </w:r>
        <w:r w:rsidR="009F1EEE" w:rsidRPr="000A0BEC" w:rsidDel="00A12AB1">
          <w:rPr>
            <w:sz w:val="20"/>
            <w:szCs w:val="20"/>
            <w:lang w:eastAsia="en-GB"/>
          </w:rPr>
          <w:delText xml:space="preserve"> and also several enhancements</w:delText>
        </w:r>
        <w:r w:rsidR="00421148" w:rsidRPr="000A0BEC" w:rsidDel="00A12AB1">
          <w:rPr>
            <w:sz w:val="20"/>
            <w:szCs w:val="20"/>
            <w:lang w:eastAsia="en-GB"/>
          </w:rPr>
          <w:delText xml:space="preserve"> in 3GPP</w:delText>
        </w:r>
        <w:r w:rsidR="009F1EEE" w:rsidRPr="000A0BEC" w:rsidDel="00A12AB1">
          <w:rPr>
            <w:sz w:val="20"/>
            <w:szCs w:val="20"/>
            <w:lang w:eastAsia="en-GB"/>
          </w:rPr>
          <w:delText xml:space="preserve"> </w:delText>
        </w:r>
        <w:r w:rsidR="006D7945" w:rsidDel="00A12AB1">
          <w:rPr>
            <w:sz w:val="20"/>
            <w:szCs w:val="20"/>
            <w:lang w:eastAsia="en-GB"/>
          </w:rPr>
          <w:delText>have been</w:delText>
        </w:r>
        <w:r w:rsidR="009F1EEE" w:rsidRPr="000A0BEC" w:rsidDel="00A12AB1">
          <w:rPr>
            <w:sz w:val="20"/>
            <w:szCs w:val="20"/>
            <w:lang w:eastAsia="en-GB"/>
          </w:rPr>
          <w:delText xml:space="preserve"> made</w:delText>
        </w:r>
        <w:r w:rsidR="00421148" w:rsidRPr="000A0BEC" w:rsidDel="00A12AB1">
          <w:rPr>
            <w:sz w:val="20"/>
            <w:szCs w:val="20"/>
            <w:lang w:eastAsia="en-GB"/>
          </w:rPr>
          <w:delText xml:space="preserve"> over many releases</w:delText>
        </w:r>
        <w:r w:rsidR="009F1EEE" w:rsidRPr="000A0BEC" w:rsidDel="00A12AB1">
          <w:rPr>
            <w:sz w:val="20"/>
            <w:szCs w:val="20"/>
            <w:lang w:eastAsia="en-GB"/>
          </w:rPr>
          <w:delText xml:space="preserve"> to ensure mobility to the EPS does not break connectivity for the end user.</w:delText>
        </w:r>
        <w:r w:rsidR="00F32EE3" w:rsidDel="00A12AB1">
          <w:rPr>
            <w:rFonts w:eastAsia="DengXian" w:hint="eastAsia"/>
            <w:sz w:val="20"/>
            <w:szCs w:val="20"/>
            <w:lang w:eastAsia="zh-CN"/>
          </w:rPr>
          <w:delText xml:space="preserve"> </w:delText>
        </w:r>
        <w:r w:rsidR="009F1EEE" w:rsidRPr="000A0BEC" w:rsidDel="00A12AB1">
          <w:rPr>
            <w:sz w:val="20"/>
            <w:szCs w:val="20"/>
            <w:lang w:eastAsia="en-GB"/>
          </w:rPr>
          <w:delText>S</w:delText>
        </w:r>
        <w:r w:rsidRPr="000A0BEC" w:rsidDel="00A12AB1">
          <w:rPr>
            <w:sz w:val="20"/>
            <w:szCs w:val="20"/>
            <w:lang w:eastAsia="en-GB"/>
          </w:rPr>
          <w:delText>imilar</w:delText>
        </w:r>
        <w:r w:rsidR="00BE47F1" w:rsidDel="00A12AB1">
          <w:rPr>
            <w:sz w:val="20"/>
            <w:szCs w:val="20"/>
            <w:lang w:eastAsia="en-GB"/>
          </w:rPr>
          <w:delText>ly,</w:delText>
        </w:r>
        <w:r w:rsidR="009F1EEE" w:rsidRPr="000A0BEC" w:rsidDel="00A12AB1">
          <w:rPr>
            <w:sz w:val="20"/>
            <w:szCs w:val="20"/>
            <w:lang w:eastAsia="en-GB"/>
          </w:rPr>
          <w:delText xml:space="preserve"> se</w:delText>
        </w:r>
        <w:r w:rsidR="00421148" w:rsidRPr="000A0BEC" w:rsidDel="00A12AB1">
          <w:rPr>
            <w:sz w:val="20"/>
            <w:szCs w:val="20"/>
            <w:lang w:eastAsia="en-GB"/>
          </w:rPr>
          <w:delText>a</w:delText>
        </w:r>
        <w:r w:rsidR="009F1EEE" w:rsidRPr="000A0BEC" w:rsidDel="00A12AB1">
          <w:rPr>
            <w:sz w:val="20"/>
            <w:szCs w:val="20"/>
            <w:lang w:eastAsia="en-GB"/>
          </w:rPr>
          <w:delText xml:space="preserve">mless </w:delText>
        </w:r>
        <w:r w:rsidR="001A7E3B" w:rsidRPr="000A0BEC" w:rsidDel="00A12AB1">
          <w:rPr>
            <w:sz w:val="20"/>
            <w:szCs w:val="20"/>
            <w:lang w:eastAsia="en-GB"/>
          </w:rPr>
          <w:delText>mobility</w:delText>
        </w:r>
        <w:r w:rsidR="009F1EEE" w:rsidRPr="000A0BEC" w:rsidDel="00A12AB1">
          <w:rPr>
            <w:sz w:val="20"/>
            <w:szCs w:val="20"/>
            <w:lang w:eastAsia="en-GB"/>
          </w:rPr>
          <w:delText xml:space="preserve"> between the 5G </w:delText>
        </w:r>
        <w:r w:rsidR="00F32EE3" w:rsidDel="00A12AB1">
          <w:rPr>
            <w:rFonts w:eastAsia="DengXian" w:hint="eastAsia"/>
            <w:sz w:val="20"/>
            <w:szCs w:val="20"/>
            <w:lang w:eastAsia="zh-CN"/>
          </w:rPr>
          <w:delText xml:space="preserve">system </w:delText>
        </w:r>
        <w:r w:rsidR="009F1EEE" w:rsidRPr="000A0BEC" w:rsidDel="00A12AB1">
          <w:rPr>
            <w:sz w:val="20"/>
            <w:szCs w:val="20"/>
            <w:lang w:eastAsia="en-GB"/>
          </w:rPr>
          <w:delText>and the 6G system</w:delText>
        </w:r>
        <w:r w:rsidR="00BE47F1" w:rsidDel="00A12AB1">
          <w:rPr>
            <w:sz w:val="20"/>
            <w:szCs w:val="20"/>
            <w:lang w:eastAsia="en-GB"/>
          </w:rPr>
          <w:delText xml:space="preserve"> is needed</w:delText>
        </w:r>
        <w:r w:rsidR="00196C3F" w:rsidRPr="000A0BEC" w:rsidDel="00A12AB1">
          <w:rPr>
            <w:sz w:val="20"/>
            <w:szCs w:val="20"/>
            <w:lang w:eastAsia="en-GB"/>
          </w:rPr>
          <w:delText xml:space="preserve"> to ensure connectivity is preserved </w:delText>
        </w:r>
        <w:r w:rsidR="00421148" w:rsidRPr="000A0BEC" w:rsidDel="00A12AB1">
          <w:rPr>
            <w:sz w:val="20"/>
            <w:szCs w:val="20"/>
            <w:lang w:eastAsia="en-GB"/>
          </w:rPr>
          <w:delText xml:space="preserve">when using </w:delText>
        </w:r>
        <w:r w:rsidR="009F1EEE" w:rsidRPr="000A0BEC" w:rsidDel="00A12AB1">
          <w:rPr>
            <w:sz w:val="20"/>
            <w:szCs w:val="20"/>
            <w:lang w:eastAsia="en-GB"/>
          </w:rPr>
          <w:delText>network slicing</w:delText>
        </w:r>
        <w:r w:rsidR="00421148" w:rsidRPr="000A0BEC" w:rsidDel="00A12AB1">
          <w:rPr>
            <w:sz w:val="20"/>
            <w:szCs w:val="20"/>
            <w:lang w:eastAsia="en-GB"/>
          </w:rPr>
          <w:delText xml:space="preserve"> features</w:delText>
        </w:r>
        <w:r w:rsidRPr="000A0BEC" w:rsidDel="00A12AB1">
          <w:rPr>
            <w:sz w:val="20"/>
            <w:szCs w:val="20"/>
            <w:lang w:eastAsia="en-GB"/>
          </w:rPr>
          <w:delText xml:space="preserve">. </w:delText>
        </w:r>
        <w:r w:rsidR="006D7945" w:rsidDel="00A12AB1">
          <w:rPr>
            <w:sz w:val="20"/>
            <w:szCs w:val="20"/>
            <w:lang w:eastAsia="en-GB"/>
          </w:rPr>
          <w:delText>F</w:delText>
        </w:r>
        <w:r w:rsidR="004A7B1A" w:rsidRPr="000A0BEC" w:rsidDel="00A12AB1">
          <w:rPr>
            <w:sz w:val="20"/>
            <w:szCs w:val="20"/>
            <w:lang w:eastAsia="en-GB"/>
          </w:rPr>
          <w:delText>acilitating</w:delText>
        </w:r>
        <w:r w:rsidR="00196C3F" w:rsidRPr="000A0BEC" w:rsidDel="00A12AB1">
          <w:rPr>
            <w:sz w:val="20"/>
            <w:szCs w:val="20"/>
            <w:lang w:eastAsia="en-GB"/>
          </w:rPr>
          <w:delText xml:space="preserve"> seamless</w:delText>
        </w:r>
        <w:r w:rsidR="004A7B1A" w:rsidRPr="000A0BEC" w:rsidDel="00A12AB1">
          <w:rPr>
            <w:sz w:val="20"/>
            <w:szCs w:val="20"/>
            <w:lang w:eastAsia="en-GB"/>
          </w:rPr>
          <w:delText xml:space="preserve"> </w:delText>
        </w:r>
        <w:r w:rsidR="00BD7565" w:rsidRPr="000A0BEC" w:rsidDel="00A12AB1">
          <w:rPr>
            <w:sz w:val="20"/>
            <w:szCs w:val="20"/>
            <w:lang w:eastAsia="en-GB"/>
          </w:rPr>
          <w:delText xml:space="preserve">slice </w:delText>
        </w:r>
        <w:r w:rsidR="00BB5A64" w:rsidRPr="000A0BEC" w:rsidDel="00A12AB1">
          <w:rPr>
            <w:sz w:val="20"/>
            <w:szCs w:val="20"/>
            <w:lang w:eastAsia="en-GB"/>
          </w:rPr>
          <w:delText xml:space="preserve">service </w:delText>
        </w:r>
        <w:r w:rsidR="00914B61" w:rsidRPr="000A0BEC" w:rsidDel="00A12AB1">
          <w:rPr>
            <w:sz w:val="20"/>
            <w:szCs w:val="20"/>
            <w:lang w:eastAsia="en-GB"/>
          </w:rPr>
          <w:delText xml:space="preserve">continuity </w:delText>
        </w:r>
        <w:r w:rsidR="004A7B1A" w:rsidRPr="000A0BEC" w:rsidDel="00A12AB1">
          <w:rPr>
            <w:sz w:val="20"/>
            <w:szCs w:val="20"/>
            <w:lang w:eastAsia="en-GB"/>
          </w:rPr>
          <w:delText>between 5G and 6G</w:delText>
        </w:r>
        <w:r w:rsidR="00196C3F" w:rsidRPr="000A0BEC" w:rsidDel="00A12AB1">
          <w:rPr>
            <w:sz w:val="20"/>
            <w:szCs w:val="20"/>
            <w:lang w:eastAsia="en-GB"/>
          </w:rPr>
          <w:delText xml:space="preserve"> for network slicing is</w:delText>
        </w:r>
        <w:r w:rsidR="004A7B1A" w:rsidRPr="000A0BEC" w:rsidDel="00A12AB1">
          <w:rPr>
            <w:sz w:val="20"/>
            <w:szCs w:val="20"/>
            <w:lang w:eastAsia="en-GB"/>
          </w:rPr>
          <w:delText xml:space="preserve"> </w:delText>
        </w:r>
        <w:r w:rsidR="00B04713" w:rsidRPr="000A0BEC" w:rsidDel="00A12AB1">
          <w:rPr>
            <w:sz w:val="20"/>
            <w:szCs w:val="20"/>
            <w:lang w:eastAsia="en-GB"/>
          </w:rPr>
          <w:delText xml:space="preserve">vitally </w:delText>
        </w:r>
        <w:r w:rsidR="00421148" w:rsidRPr="000A0BEC" w:rsidDel="00A12AB1">
          <w:rPr>
            <w:sz w:val="20"/>
            <w:szCs w:val="20"/>
            <w:lang w:eastAsia="en-GB"/>
          </w:rPr>
          <w:delText>important</w:delText>
        </w:r>
        <w:r w:rsidR="004A7B1A" w:rsidRPr="000A0BEC" w:rsidDel="00A12AB1">
          <w:rPr>
            <w:sz w:val="20"/>
            <w:szCs w:val="20"/>
            <w:lang w:eastAsia="en-GB"/>
          </w:rPr>
          <w:delText>.</w:delText>
        </w:r>
      </w:del>
    </w:p>
    <w:bookmarkEnd w:id="23"/>
    <w:p w14:paraId="1E628228" w14:textId="21043536" w:rsidR="004A7B1A" w:rsidRPr="000A0BEC" w:rsidDel="00A12AB1" w:rsidRDefault="004A7B1A" w:rsidP="000A0BEC">
      <w:pPr>
        <w:overflowPunct w:val="0"/>
        <w:autoSpaceDE w:val="0"/>
        <w:autoSpaceDN w:val="0"/>
        <w:adjustRightInd w:val="0"/>
        <w:spacing w:after="120"/>
        <w:textAlignment w:val="baseline"/>
        <w:rPr>
          <w:del w:id="25" w:author="Feifei Lou" w:date="2025-05-21T13:08:00Z" w16du:dateUtc="2025-05-21T11:08:00Z"/>
          <w:sz w:val="20"/>
          <w:szCs w:val="20"/>
          <w:lang w:eastAsia="en-GB"/>
        </w:rPr>
      </w:pPr>
      <w:del w:id="26" w:author="Feifei Lou" w:date="2025-05-21T13:08:00Z" w16du:dateUtc="2025-05-21T11:08:00Z">
        <w:r w:rsidRPr="000A0BEC" w:rsidDel="00A12AB1">
          <w:rPr>
            <w:sz w:val="20"/>
            <w:szCs w:val="20"/>
            <w:lang w:eastAsia="en-GB"/>
          </w:rPr>
          <w:delText>Scenarios like the following should be supported:</w:delText>
        </w:r>
      </w:del>
    </w:p>
    <w:p w14:paraId="19C10C45" w14:textId="1C736C45" w:rsidR="00421148" w:rsidRPr="000A0BEC" w:rsidDel="00A12AB1" w:rsidRDefault="00421148" w:rsidP="000A0BEC">
      <w:pPr>
        <w:overflowPunct w:val="0"/>
        <w:autoSpaceDE w:val="0"/>
        <w:autoSpaceDN w:val="0"/>
        <w:adjustRightInd w:val="0"/>
        <w:spacing w:after="120"/>
        <w:textAlignment w:val="baseline"/>
        <w:rPr>
          <w:del w:id="27" w:author="Feifei Lou" w:date="2025-05-21T13:08:00Z" w16du:dateUtc="2025-05-21T11:08:00Z"/>
          <w:sz w:val="20"/>
          <w:szCs w:val="20"/>
          <w:lang w:eastAsia="en-GB"/>
        </w:rPr>
      </w:pPr>
      <w:del w:id="28" w:author="Feifei Lou" w:date="2025-05-21T13:08:00Z" w16du:dateUtc="2025-05-21T11:08:00Z">
        <w:r w:rsidRPr="000A0BEC" w:rsidDel="00A12AB1">
          <w:rPr>
            <w:sz w:val="20"/>
            <w:szCs w:val="20"/>
            <w:lang w:eastAsia="en-GB"/>
          </w:rPr>
          <w:delText>Scenario A:</w:delText>
        </w:r>
      </w:del>
    </w:p>
    <w:p w14:paraId="41A1ED23" w14:textId="3E859C03" w:rsidR="00196C3F" w:rsidRPr="00126B1D" w:rsidDel="00A12AB1" w:rsidRDefault="00F66703" w:rsidP="000A0BE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del w:id="29" w:author="Feifei Lou" w:date="2025-05-21T13:08:00Z" w16du:dateUtc="2025-05-21T11:08:00Z"/>
          <w:lang w:eastAsia="en-GB"/>
        </w:rPr>
      </w:pPr>
      <w:del w:id="30" w:author="Feifei Lou" w:date="2025-05-21T13:08:00Z" w16du:dateUtc="2025-05-21T11:08:00Z">
        <w:r w:rsidRPr="00126B1D" w:rsidDel="00A12AB1">
          <w:rPr>
            <w:lang w:eastAsia="en-GB"/>
          </w:rPr>
          <w:delText xml:space="preserve">A </w:delText>
        </w:r>
        <w:r w:rsidR="004A7B1A" w:rsidRPr="00126B1D" w:rsidDel="00A12AB1">
          <w:rPr>
            <w:lang w:eastAsia="en-GB"/>
          </w:rPr>
          <w:delText xml:space="preserve">UE connects to a </w:delText>
        </w:r>
        <w:r w:rsidR="00196C3F" w:rsidRPr="00126B1D" w:rsidDel="00A12AB1">
          <w:rPr>
            <w:lang w:eastAsia="en-GB"/>
          </w:rPr>
          <w:delText>5</w:delText>
        </w:r>
        <w:r w:rsidR="004A7B1A" w:rsidRPr="00126B1D" w:rsidDel="00A12AB1">
          <w:rPr>
            <w:lang w:eastAsia="en-GB"/>
          </w:rPr>
          <w:delText>G network</w:delText>
        </w:r>
        <w:r w:rsidR="00196C3F" w:rsidRPr="00126B1D" w:rsidDel="00A12AB1">
          <w:rPr>
            <w:lang w:eastAsia="en-GB"/>
          </w:rPr>
          <w:delText xml:space="preserve"> and uses some 5G </w:delText>
        </w:r>
        <w:r w:rsidR="00F32EE3" w:rsidRPr="000A0BEC" w:rsidDel="00A12AB1">
          <w:rPr>
            <w:lang w:eastAsia="en-GB"/>
          </w:rPr>
          <w:delText xml:space="preserve">system </w:delText>
        </w:r>
        <w:r w:rsidR="00196C3F" w:rsidRPr="00126B1D" w:rsidDel="00A12AB1">
          <w:rPr>
            <w:lang w:eastAsia="en-GB"/>
          </w:rPr>
          <w:delText>network slicing features</w:delText>
        </w:r>
        <w:r w:rsidR="000F519C" w:rsidRPr="00126B1D" w:rsidDel="00A12AB1">
          <w:rPr>
            <w:lang w:eastAsia="en-GB"/>
          </w:rPr>
          <w:delText>.</w:delText>
        </w:r>
      </w:del>
    </w:p>
    <w:p w14:paraId="064CEC7C" w14:textId="1E258AD5" w:rsidR="00196C3F" w:rsidRPr="00126B1D" w:rsidDel="00A12AB1" w:rsidRDefault="00196C3F" w:rsidP="000A0BE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del w:id="31" w:author="Feifei Lou" w:date="2025-05-21T13:08:00Z" w16du:dateUtc="2025-05-21T11:08:00Z"/>
          <w:lang w:eastAsia="en-GB"/>
        </w:rPr>
      </w:pPr>
      <w:del w:id="32" w:author="Feifei Lou" w:date="2025-05-21T13:08:00Z" w16du:dateUtc="2025-05-21T11:08:00Z">
        <w:r w:rsidRPr="00126B1D" w:rsidDel="00A12AB1">
          <w:rPr>
            <w:lang w:eastAsia="en-GB"/>
          </w:rPr>
          <w:delText xml:space="preserve">The UE moves to </w:delText>
        </w:r>
        <w:r w:rsidR="006D7945" w:rsidDel="00A12AB1">
          <w:rPr>
            <w:lang w:eastAsia="en-GB"/>
          </w:rPr>
          <w:delText xml:space="preserve">a </w:delText>
        </w:r>
        <w:r w:rsidRPr="00126B1D" w:rsidDel="00A12AB1">
          <w:rPr>
            <w:lang w:eastAsia="en-GB"/>
          </w:rPr>
          <w:delText xml:space="preserve">6G </w:delText>
        </w:r>
        <w:r w:rsidR="002257B6" w:rsidDel="00A12AB1">
          <w:rPr>
            <w:rFonts w:eastAsia="DengXian" w:hint="eastAsia"/>
            <w:lang w:eastAsia="zh-CN"/>
          </w:rPr>
          <w:delText>network</w:delText>
        </w:r>
      </w:del>
    </w:p>
    <w:p w14:paraId="7D7BF275" w14:textId="695AABB4" w:rsidR="00196C3F" w:rsidRPr="00126B1D" w:rsidDel="00A12AB1" w:rsidRDefault="00196C3F" w:rsidP="000A0BE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del w:id="33" w:author="Feifei Lou" w:date="2025-05-21T13:08:00Z" w16du:dateUtc="2025-05-21T11:08:00Z"/>
          <w:lang w:eastAsia="en-GB"/>
        </w:rPr>
      </w:pPr>
      <w:del w:id="34" w:author="Feifei Lou" w:date="2025-05-21T13:08:00Z" w16du:dateUtc="2025-05-21T11:08:00Z">
        <w:r w:rsidRPr="00126B1D" w:rsidDel="00A12AB1">
          <w:rPr>
            <w:lang w:eastAsia="en-GB"/>
          </w:rPr>
          <w:delText xml:space="preserve">It is </w:delText>
        </w:r>
        <w:r w:rsidR="00384662" w:rsidRPr="000A0BEC" w:rsidDel="00A12AB1">
          <w:rPr>
            <w:lang w:eastAsia="en-GB"/>
          </w:rPr>
          <w:delText xml:space="preserve">not </w:delText>
        </w:r>
        <w:r w:rsidRPr="00126B1D" w:rsidDel="00A12AB1">
          <w:rPr>
            <w:lang w:eastAsia="en-GB"/>
          </w:rPr>
          <w:delText xml:space="preserve">desirable that the 5G </w:delText>
        </w:r>
        <w:r w:rsidR="00F32EE3" w:rsidRPr="000A0BEC" w:rsidDel="00A12AB1">
          <w:rPr>
            <w:lang w:eastAsia="en-GB"/>
          </w:rPr>
          <w:delText xml:space="preserve">system </w:delText>
        </w:r>
        <w:r w:rsidRPr="00126B1D" w:rsidDel="00A12AB1">
          <w:rPr>
            <w:lang w:eastAsia="en-GB"/>
          </w:rPr>
          <w:delText xml:space="preserve">network slicing features are </w:delText>
        </w:r>
        <w:r w:rsidR="00421148" w:rsidRPr="00126B1D" w:rsidDel="00A12AB1">
          <w:rPr>
            <w:lang w:eastAsia="en-GB"/>
          </w:rPr>
          <w:delText>broken,</w:delText>
        </w:r>
        <w:r w:rsidRPr="00126B1D" w:rsidDel="00A12AB1">
          <w:rPr>
            <w:lang w:eastAsia="en-GB"/>
          </w:rPr>
          <w:delText xml:space="preserve"> or service degrades because the network or the UE are unable</w:delText>
        </w:r>
        <w:r w:rsidR="00421148" w:rsidRPr="00126B1D" w:rsidDel="00A12AB1">
          <w:rPr>
            <w:lang w:eastAsia="en-GB"/>
          </w:rPr>
          <w:delText xml:space="preserve"> (due to standards issues)</w:delText>
        </w:r>
        <w:r w:rsidRPr="00126B1D" w:rsidDel="00A12AB1">
          <w:rPr>
            <w:lang w:eastAsia="en-GB"/>
          </w:rPr>
          <w:delText xml:space="preserve"> to support the 5G</w:delText>
        </w:r>
        <w:r w:rsidR="00421148" w:rsidRPr="00126B1D" w:rsidDel="00A12AB1">
          <w:rPr>
            <w:lang w:eastAsia="en-GB"/>
          </w:rPr>
          <w:delText xml:space="preserve"> </w:delText>
        </w:r>
        <w:r w:rsidR="00F32EE3" w:rsidRPr="000A0BEC" w:rsidDel="00A12AB1">
          <w:rPr>
            <w:lang w:eastAsia="en-GB"/>
          </w:rPr>
          <w:delText xml:space="preserve">system </w:delText>
        </w:r>
        <w:r w:rsidR="00421148" w:rsidRPr="00126B1D" w:rsidDel="00A12AB1">
          <w:rPr>
            <w:lang w:eastAsia="en-GB"/>
          </w:rPr>
          <w:delText>network slicing</w:delText>
        </w:r>
        <w:r w:rsidRPr="00126B1D" w:rsidDel="00A12AB1">
          <w:rPr>
            <w:lang w:eastAsia="en-GB"/>
          </w:rPr>
          <w:delText xml:space="preserve"> features.</w:delText>
        </w:r>
      </w:del>
    </w:p>
    <w:p w14:paraId="3EB74EE9" w14:textId="5F170856" w:rsidR="00421148" w:rsidRPr="00126B1D" w:rsidDel="00A12AB1" w:rsidRDefault="00C479CA" w:rsidP="000A0BE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del w:id="35" w:author="Feifei Lou" w:date="2025-05-21T13:08:00Z" w16du:dateUtc="2025-05-21T11:08:00Z"/>
          <w:lang w:eastAsia="en-GB"/>
        </w:rPr>
      </w:pPr>
      <w:del w:id="36" w:author="Feifei Lou" w:date="2025-05-21T13:08:00Z" w16du:dateUtc="2025-05-21T11:08:00Z">
        <w:r w:rsidRPr="00126B1D" w:rsidDel="00A12AB1">
          <w:rPr>
            <w:lang w:eastAsia="en-GB"/>
          </w:rPr>
          <w:delText xml:space="preserve">The UE moves again </w:delText>
        </w:r>
        <w:r w:rsidR="00BE47F1" w:rsidDel="00A12AB1">
          <w:rPr>
            <w:lang w:eastAsia="en-GB"/>
          </w:rPr>
          <w:delText>to</w:delText>
        </w:r>
        <w:r w:rsidRPr="00126B1D" w:rsidDel="00A12AB1">
          <w:rPr>
            <w:lang w:eastAsia="en-GB"/>
          </w:rPr>
          <w:delText xml:space="preserve"> the 5G network. The UE will access again the initial service. </w:delText>
        </w:r>
      </w:del>
    </w:p>
    <w:p w14:paraId="4D1C36C8" w14:textId="6AB0C30D" w:rsidR="00421148" w:rsidRPr="000A0BEC" w:rsidDel="00A12AB1" w:rsidRDefault="00421148" w:rsidP="001B186C">
      <w:pPr>
        <w:spacing w:after="120"/>
        <w:rPr>
          <w:del w:id="37" w:author="Feifei Lou" w:date="2025-05-21T13:08:00Z" w16du:dateUtc="2025-05-21T11:08:00Z"/>
          <w:sz w:val="20"/>
          <w:szCs w:val="20"/>
        </w:rPr>
      </w:pPr>
      <w:del w:id="38" w:author="Feifei Lou" w:date="2025-05-21T13:08:00Z" w16du:dateUtc="2025-05-21T11:08:00Z">
        <w:r w:rsidRPr="000A0BEC" w:rsidDel="00A12AB1">
          <w:rPr>
            <w:sz w:val="20"/>
            <w:szCs w:val="20"/>
          </w:rPr>
          <w:delText>Scenario B:</w:delText>
        </w:r>
      </w:del>
    </w:p>
    <w:p w14:paraId="30B9B688" w14:textId="61C4BCFB" w:rsidR="00196C3F" w:rsidRPr="00126B1D" w:rsidDel="00A12AB1" w:rsidRDefault="00196C3F" w:rsidP="000A0BE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del w:id="39" w:author="Feifei Lou" w:date="2025-05-21T13:08:00Z" w16du:dateUtc="2025-05-21T11:08:00Z"/>
          <w:lang w:eastAsia="en-GB"/>
        </w:rPr>
      </w:pPr>
      <w:del w:id="40" w:author="Feifei Lou" w:date="2025-05-21T13:08:00Z" w16du:dateUtc="2025-05-21T11:08:00Z">
        <w:r w:rsidRPr="00126B1D" w:rsidDel="00A12AB1">
          <w:rPr>
            <w:lang w:eastAsia="en-GB"/>
          </w:rPr>
          <w:delText>A UE</w:delText>
        </w:r>
        <w:r w:rsidR="00421148" w:rsidRPr="00126B1D" w:rsidDel="00A12AB1">
          <w:rPr>
            <w:lang w:eastAsia="en-GB"/>
          </w:rPr>
          <w:delText xml:space="preserve"> </w:delText>
        </w:r>
        <w:r w:rsidRPr="00126B1D" w:rsidDel="00A12AB1">
          <w:rPr>
            <w:lang w:eastAsia="en-GB"/>
          </w:rPr>
          <w:delText>is connected to a 6G</w:delText>
        </w:r>
        <w:r w:rsidR="00421148" w:rsidRPr="00126B1D" w:rsidDel="00A12AB1">
          <w:rPr>
            <w:lang w:eastAsia="en-GB"/>
          </w:rPr>
          <w:delText xml:space="preserve"> network</w:delText>
        </w:r>
        <w:r w:rsidRPr="00126B1D" w:rsidDel="00A12AB1">
          <w:rPr>
            <w:lang w:eastAsia="en-GB"/>
          </w:rPr>
          <w:delText xml:space="preserve"> and uses some 6G network slicing features</w:delText>
        </w:r>
      </w:del>
    </w:p>
    <w:p w14:paraId="50FE9D63" w14:textId="388917AB" w:rsidR="00196C3F" w:rsidRPr="00126B1D" w:rsidDel="00A12AB1" w:rsidRDefault="00196C3F" w:rsidP="000A0BE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del w:id="41" w:author="Feifei Lou" w:date="2025-05-21T13:08:00Z" w16du:dateUtc="2025-05-21T11:08:00Z"/>
          <w:lang w:eastAsia="en-GB"/>
        </w:rPr>
      </w:pPr>
      <w:del w:id="42" w:author="Feifei Lou" w:date="2025-05-21T13:08:00Z" w16du:dateUtc="2025-05-21T11:08:00Z">
        <w:r w:rsidRPr="00126B1D" w:rsidDel="00A12AB1">
          <w:rPr>
            <w:lang w:eastAsia="en-GB"/>
          </w:rPr>
          <w:delText>The</w:delText>
        </w:r>
        <w:r w:rsidR="004A7B1A" w:rsidRPr="00126B1D" w:rsidDel="00A12AB1">
          <w:rPr>
            <w:lang w:eastAsia="en-GB"/>
          </w:rPr>
          <w:delText xml:space="preserve"> UE moves to </w:delText>
        </w:r>
        <w:r w:rsidR="006D7945" w:rsidDel="00A12AB1">
          <w:rPr>
            <w:lang w:eastAsia="en-GB"/>
          </w:rPr>
          <w:delText xml:space="preserve">a </w:delText>
        </w:r>
        <w:r w:rsidR="00BE47F1" w:rsidDel="00A12AB1">
          <w:rPr>
            <w:lang w:eastAsia="en-GB"/>
          </w:rPr>
          <w:delText xml:space="preserve">5G </w:delText>
        </w:r>
        <w:r w:rsidR="002257B6" w:rsidDel="00A12AB1">
          <w:rPr>
            <w:rFonts w:eastAsia="DengXian" w:hint="eastAsia"/>
            <w:lang w:eastAsia="zh-CN"/>
          </w:rPr>
          <w:delText>network</w:delText>
        </w:r>
        <w:r w:rsidR="004A7B1A" w:rsidRPr="00126B1D" w:rsidDel="00A12AB1">
          <w:rPr>
            <w:lang w:eastAsia="en-GB"/>
          </w:rPr>
          <w:delText xml:space="preserve">. </w:delText>
        </w:r>
      </w:del>
    </w:p>
    <w:p w14:paraId="6C273CAF" w14:textId="3D4EFE30" w:rsidR="00196C3F" w:rsidRPr="00126B1D" w:rsidDel="00A12AB1" w:rsidRDefault="00196C3F" w:rsidP="000A0BE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del w:id="43" w:author="Feifei Lou" w:date="2025-05-21T13:08:00Z" w16du:dateUtc="2025-05-21T11:08:00Z"/>
          <w:lang w:eastAsia="en-GB"/>
        </w:rPr>
      </w:pPr>
      <w:del w:id="44" w:author="Feifei Lou" w:date="2025-05-21T13:08:00Z" w16du:dateUtc="2025-05-21T11:08:00Z">
        <w:r w:rsidRPr="00126B1D" w:rsidDel="00A12AB1">
          <w:rPr>
            <w:lang w:eastAsia="en-GB"/>
          </w:rPr>
          <w:lastRenderedPageBreak/>
          <w:delText>It is desirable that the UE does not experience service disruption</w:delText>
        </w:r>
        <w:r w:rsidR="00C479CA" w:rsidRPr="00126B1D" w:rsidDel="00A12AB1">
          <w:rPr>
            <w:lang w:eastAsia="en-GB"/>
          </w:rPr>
          <w:delText xml:space="preserve"> (</w:delText>
        </w:r>
        <w:bookmarkStart w:id="45" w:name="_Hlk197342239"/>
        <w:r w:rsidR="00C479CA" w:rsidRPr="00126B1D" w:rsidDel="00A12AB1">
          <w:rPr>
            <w:lang w:eastAsia="en-GB"/>
          </w:rPr>
          <w:delText xml:space="preserve">albeit a downgrade in </w:delText>
        </w:r>
        <w:r w:rsidR="006D7945" w:rsidDel="00A12AB1">
          <w:rPr>
            <w:lang w:eastAsia="en-GB"/>
          </w:rPr>
          <w:delText xml:space="preserve">the </w:delText>
        </w:r>
        <w:r w:rsidR="00C479CA" w:rsidRPr="00126B1D" w:rsidDel="00A12AB1">
          <w:rPr>
            <w:lang w:eastAsia="en-GB"/>
          </w:rPr>
          <w:delText>5G</w:delText>
        </w:r>
        <w:r w:rsidR="00F32EE3" w:rsidRPr="000A0BEC" w:rsidDel="00A12AB1">
          <w:rPr>
            <w:lang w:eastAsia="en-GB"/>
          </w:rPr>
          <w:delText xml:space="preserve"> system</w:delText>
        </w:r>
        <w:r w:rsidR="00C479CA" w:rsidRPr="00126B1D" w:rsidDel="00A12AB1">
          <w:rPr>
            <w:lang w:eastAsia="en-GB"/>
          </w:rPr>
          <w:delText xml:space="preserve"> can be understood if </w:delText>
        </w:r>
        <w:r w:rsidR="006D7945" w:rsidDel="00A12AB1">
          <w:rPr>
            <w:lang w:eastAsia="en-GB"/>
          </w:rPr>
          <w:delText xml:space="preserve">the </w:delText>
        </w:r>
        <w:r w:rsidR="00C479CA" w:rsidRPr="00126B1D" w:rsidDel="00A12AB1">
          <w:rPr>
            <w:lang w:eastAsia="en-GB"/>
          </w:rPr>
          <w:delText xml:space="preserve">6G </w:delText>
        </w:r>
        <w:r w:rsidR="006D7945" w:rsidDel="00A12AB1">
          <w:rPr>
            <w:lang w:eastAsia="en-GB"/>
          </w:rPr>
          <w:delText>system offers</w:delText>
        </w:r>
        <w:r w:rsidR="006D7945" w:rsidRPr="00126B1D" w:rsidDel="00A12AB1">
          <w:rPr>
            <w:lang w:eastAsia="en-GB"/>
          </w:rPr>
          <w:delText xml:space="preserve"> </w:delText>
        </w:r>
        <w:r w:rsidR="00C479CA" w:rsidRPr="00126B1D" w:rsidDel="00A12AB1">
          <w:rPr>
            <w:lang w:eastAsia="en-GB"/>
          </w:rPr>
          <w:delText xml:space="preserve">distinct improvement over </w:delText>
        </w:r>
        <w:r w:rsidR="00601FA1" w:rsidDel="00A12AB1">
          <w:rPr>
            <w:lang w:eastAsia="en-GB"/>
          </w:rPr>
          <w:delText xml:space="preserve">the </w:delText>
        </w:r>
        <w:r w:rsidR="00C479CA" w:rsidRPr="00126B1D" w:rsidDel="00A12AB1">
          <w:rPr>
            <w:lang w:eastAsia="en-GB"/>
          </w:rPr>
          <w:delText>5G</w:delText>
        </w:r>
        <w:r w:rsidR="00F32EE3" w:rsidRPr="000A0BEC" w:rsidDel="00A12AB1">
          <w:rPr>
            <w:lang w:eastAsia="en-GB"/>
          </w:rPr>
          <w:delText xml:space="preserve"> system</w:delText>
        </w:r>
        <w:bookmarkEnd w:id="45"/>
        <w:r w:rsidR="00C479CA" w:rsidRPr="00126B1D" w:rsidDel="00A12AB1">
          <w:rPr>
            <w:lang w:eastAsia="en-GB"/>
          </w:rPr>
          <w:delText>)</w:delText>
        </w:r>
        <w:r w:rsidRPr="00126B1D" w:rsidDel="00A12AB1">
          <w:rPr>
            <w:lang w:eastAsia="en-GB"/>
          </w:rPr>
          <w:delText xml:space="preserve"> as it moves to the 5G</w:delText>
        </w:r>
        <w:r w:rsidR="00421148" w:rsidRPr="00126B1D" w:rsidDel="00A12AB1">
          <w:rPr>
            <w:lang w:eastAsia="en-GB"/>
          </w:rPr>
          <w:delText xml:space="preserve"> network </w:delText>
        </w:r>
        <w:r w:rsidRPr="00126B1D" w:rsidDel="00A12AB1">
          <w:rPr>
            <w:lang w:eastAsia="en-GB"/>
          </w:rPr>
          <w:delText>because the 5G network or the UE are unable</w:delText>
        </w:r>
        <w:r w:rsidR="00421148" w:rsidRPr="00126B1D" w:rsidDel="00A12AB1">
          <w:rPr>
            <w:lang w:eastAsia="en-GB"/>
          </w:rPr>
          <w:delText xml:space="preserve"> (due to standards issues)</w:delText>
        </w:r>
        <w:r w:rsidRPr="00126B1D" w:rsidDel="00A12AB1">
          <w:rPr>
            <w:lang w:eastAsia="en-GB"/>
          </w:rPr>
          <w:delText xml:space="preserve"> to support compatibility with the 6G system network slicing features in the 5G</w:delText>
        </w:r>
        <w:r w:rsidR="00421148" w:rsidRPr="00126B1D" w:rsidDel="00A12AB1">
          <w:rPr>
            <w:lang w:eastAsia="en-GB"/>
          </w:rPr>
          <w:delText xml:space="preserve"> network</w:delText>
        </w:r>
        <w:r w:rsidRPr="00126B1D" w:rsidDel="00A12AB1">
          <w:rPr>
            <w:lang w:eastAsia="en-GB"/>
          </w:rPr>
          <w:delText>.</w:delText>
        </w:r>
        <w:r w:rsidR="00C479CA" w:rsidRPr="00126B1D" w:rsidDel="00A12AB1">
          <w:rPr>
            <w:lang w:eastAsia="en-GB"/>
          </w:rPr>
          <w:delText xml:space="preserve"> </w:delText>
        </w:r>
      </w:del>
    </w:p>
    <w:p w14:paraId="0FC8AE36" w14:textId="33CCB44F" w:rsidR="00F66703" w:rsidRPr="00126B1D" w:rsidDel="00A12AB1" w:rsidRDefault="005F1146" w:rsidP="000A0BE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del w:id="46" w:author="Feifei Lou" w:date="2025-05-21T13:08:00Z" w16du:dateUtc="2025-05-21T11:08:00Z"/>
          <w:lang w:eastAsia="en-GB"/>
        </w:rPr>
      </w:pPr>
      <w:del w:id="47" w:author="Feifei Lou" w:date="2025-05-21T13:08:00Z" w16du:dateUtc="2025-05-21T11:08:00Z">
        <w:r w:rsidRPr="00126B1D" w:rsidDel="00A12AB1">
          <w:rPr>
            <w:lang w:eastAsia="en-GB"/>
          </w:rPr>
          <w:delText>The</w:delText>
        </w:r>
        <w:r w:rsidR="00F66703" w:rsidRPr="00126B1D" w:rsidDel="00A12AB1">
          <w:rPr>
            <w:lang w:eastAsia="en-GB"/>
          </w:rPr>
          <w:delText xml:space="preserve"> UE moves again </w:delText>
        </w:r>
        <w:r w:rsidR="00BE47F1" w:rsidDel="00A12AB1">
          <w:rPr>
            <w:lang w:eastAsia="en-GB"/>
          </w:rPr>
          <w:delText>to</w:delText>
        </w:r>
        <w:r w:rsidR="00F66703" w:rsidRPr="00126B1D" w:rsidDel="00A12AB1">
          <w:rPr>
            <w:lang w:eastAsia="en-GB"/>
          </w:rPr>
          <w:delText xml:space="preserve"> the 6G network. The UE will access again the initial service. </w:delText>
        </w:r>
      </w:del>
    </w:p>
    <w:p w14:paraId="3BA50896" w14:textId="06FA2BE2" w:rsidR="00BB5A64" w:rsidRPr="000A0BEC" w:rsidDel="00FF065A" w:rsidRDefault="00C4064B" w:rsidP="000A0BEC">
      <w:pPr>
        <w:overflowPunct w:val="0"/>
        <w:autoSpaceDE w:val="0"/>
        <w:autoSpaceDN w:val="0"/>
        <w:adjustRightInd w:val="0"/>
        <w:spacing w:after="120"/>
        <w:textAlignment w:val="baseline"/>
        <w:rPr>
          <w:del w:id="48" w:author="Feifei Lou" w:date="2025-05-22T02:08:00Z" w16du:dateUtc="2025-05-22T00:08:00Z"/>
          <w:rFonts w:eastAsia="DengXian"/>
          <w:sz w:val="20"/>
          <w:szCs w:val="20"/>
          <w:lang w:eastAsia="zh-CN"/>
        </w:rPr>
      </w:pPr>
      <w:bookmarkStart w:id="49" w:name="_Hlk197342354"/>
      <w:del w:id="50" w:author="Feifei Lou" w:date="2025-05-22T02:08:00Z" w16du:dateUtc="2025-05-22T00:08:00Z">
        <w:r w:rsidRPr="000A0BEC" w:rsidDel="00FF065A">
          <w:rPr>
            <w:sz w:val="20"/>
            <w:szCs w:val="20"/>
            <w:lang w:eastAsia="en-GB"/>
          </w:rPr>
          <w:delText>To</w:delText>
        </w:r>
        <w:r w:rsidR="00F66703" w:rsidRPr="000A0BEC" w:rsidDel="00FF065A">
          <w:rPr>
            <w:sz w:val="20"/>
            <w:szCs w:val="20"/>
            <w:lang w:eastAsia="en-GB"/>
          </w:rPr>
          <w:delText xml:space="preserve"> support scenario</w:delText>
        </w:r>
        <w:r w:rsidR="00B93795" w:rsidRPr="000A0BEC" w:rsidDel="00FF065A">
          <w:rPr>
            <w:sz w:val="20"/>
            <w:szCs w:val="20"/>
            <w:lang w:eastAsia="en-GB"/>
          </w:rPr>
          <w:delText>s</w:delText>
        </w:r>
        <w:r w:rsidR="00F66703" w:rsidRPr="000A0BEC" w:rsidDel="00FF065A">
          <w:rPr>
            <w:sz w:val="20"/>
            <w:szCs w:val="20"/>
            <w:lang w:eastAsia="en-GB"/>
          </w:rPr>
          <w:delText xml:space="preserve"> like the one</w:delText>
        </w:r>
        <w:r w:rsidR="00B93795" w:rsidRPr="000A0BEC" w:rsidDel="00FF065A">
          <w:rPr>
            <w:sz w:val="20"/>
            <w:szCs w:val="20"/>
            <w:lang w:eastAsia="en-GB"/>
          </w:rPr>
          <w:delText>s</w:delText>
        </w:r>
        <w:r w:rsidR="00F66703" w:rsidRPr="000A0BEC" w:rsidDel="00FF065A">
          <w:rPr>
            <w:sz w:val="20"/>
            <w:szCs w:val="20"/>
            <w:lang w:eastAsia="en-GB"/>
          </w:rPr>
          <w:delText xml:space="preserve"> described above, the </w:delText>
        </w:r>
        <w:r w:rsidR="00601FA1" w:rsidDel="00FF065A">
          <w:rPr>
            <w:sz w:val="20"/>
            <w:szCs w:val="20"/>
            <w:lang w:eastAsia="en-GB"/>
          </w:rPr>
          <w:delText xml:space="preserve">6G </w:delText>
        </w:r>
        <w:r w:rsidR="00F66703" w:rsidRPr="000A0BEC" w:rsidDel="00FF065A">
          <w:rPr>
            <w:sz w:val="20"/>
            <w:szCs w:val="20"/>
            <w:lang w:eastAsia="en-GB"/>
          </w:rPr>
          <w:delText xml:space="preserve">system needs to support interworking </w:delText>
        </w:r>
        <w:r w:rsidR="00601FA1" w:rsidDel="00FF065A">
          <w:rPr>
            <w:sz w:val="20"/>
            <w:szCs w:val="20"/>
            <w:lang w:eastAsia="en-GB"/>
          </w:rPr>
          <w:delText>with the</w:delText>
        </w:r>
        <w:r w:rsidR="00F66703" w:rsidRPr="000A0BEC" w:rsidDel="00FF065A">
          <w:rPr>
            <w:sz w:val="20"/>
            <w:szCs w:val="20"/>
            <w:lang w:eastAsia="en-GB"/>
          </w:rPr>
          <w:delText xml:space="preserve"> 5G</w:delText>
        </w:r>
        <w:r w:rsidR="00601FA1" w:rsidDel="00FF065A">
          <w:rPr>
            <w:sz w:val="20"/>
            <w:szCs w:val="20"/>
            <w:lang w:eastAsia="en-GB"/>
          </w:rPr>
          <w:delText xml:space="preserve"> system</w:delText>
        </w:r>
        <w:r w:rsidR="008873BB" w:rsidRPr="000A0BEC" w:rsidDel="00FF065A">
          <w:rPr>
            <w:sz w:val="20"/>
            <w:szCs w:val="20"/>
            <w:lang w:eastAsia="en-GB"/>
          </w:rPr>
          <w:delText xml:space="preserve"> ensuring</w:delText>
        </w:r>
        <w:r w:rsidR="00EB06A5" w:rsidRPr="000A0BEC" w:rsidDel="00FF065A">
          <w:rPr>
            <w:sz w:val="20"/>
            <w:szCs w:val="20"/>
            <w:lang w:eastAsia="en-GB"/>
          </w:rPr>
          <w:delText xml:space="preserve"> that </w:delText>
        </w:r>
        <w:r w:rsidR="008873BB" w:rsidRPr="000A0BEC" w:rsidDel="00FF065A">
          <w:rPr>
            <w:sz w:val="20"/>
            <w:szCs w:val="20"/>
            <w:lang w:eastAsia="en-GB"/>
          </w:rPr>
          <w:delText xml:space="preserve">a </w:delText>
        </w:r>
        <w:r w:rsidR="00EB06A5" w:rsidRPr="000A0BEC" w:rsidDel="00FF065A">
          <w:rPr>
            <w:sz w:val="20"/>
            <w:szCs w:val="20"/>
            <w:lang w:eastAsia="en-GB"/>
          </w:rPr>
          <w:delText>UE can move from a 6G</w:delText>
        </w:r>
        <w:r w:rsidR="00E657AD" w:rsidRPr="000A0BEC" w:rsidDel="00FF065A">
          <w:rPr>
            <w:sz w:val="20"/>
            <w:szCs w:val="20"/>
            <w:lang w:eastAsia="en-GB"/>
          </w:rPr>
          <w:delText xml:space="preserve"> network</w:delText>
        </w:r>
        <w:r w:rsidR="00EB06A5" w:rsidRPr="000A0BEC" w:rsidDel="00FF065A">
          <w:rPr>
            <w:sz w:val="20"/>
            <w:szCs w:val="20"/>
            <w:lang w:eastAsia="en-GB"/>
          </w:rPr>
          <w:delText xml:space="preserve"> to </w:delText>
        </w:r>
        <w:r w:rsidR="00E657AD" w:rsidRPr="000A0BEC" w:rsidDel="00FF065A">
          <w:rPr>
            <w:sz w:val="20"/>
            <w:szCs w:val="20"/>
            <w:lang w:eastAsia="en-GB"/>
          </w:rPr>
          <w:delText xml:space="preserve">a </w:delText>
        </w:r>
        <w:r w:rsidR="00EB06A5" w:rsidRPr="000A0BEC" w:rsidDel="00FF065A">
          <w:rPr>
            <w:sz w:val="20"/>
            <w:szCs w:val="20"/>
            <w:lang w:eastAsia="en-GB"/>
          </w:rPr>
          <w:delText xml:space="preserve">5G </w:delText>
        </w:r>
        <w:r w:rsidR="00E657AD" w:rsidRPr="000A0BEC" w:rsidDel="00FF065A">
          <w:rPr>
            <w:sz w:val="20"/>
            <w:szCs w:val="20"/>
            <w:lang w:eastAsia="en-GB"/>
          </w:rPr>
          <w:delText>network</w:delText>
        </w:r>
        <w:r w:rsidR="00EB6C54" w:rsidRPr="000A0BEC" w:rsidDel="00FF065A">
          <w:rPr>
            <w:sz w:val="20"/>
            <w:szCs w:val="20"/>
            <w:lang w:eastAsia="en-GB"/>
          </w:rPr>
          <w:delText>, receiving the same</w:delText>
        </w:r>
        <w:r w:rsidR="007E21CA" w:rsidRPr="000A0BEC" w:rsidDel="00FF065A">
          <w:rPr>
            <w:sz w:val="20"/>
            <w:szCs w:val="20"/>
            <w:lang w:eastAsia="en-GB"/>
          </w:rPr>
          <w:delText xml:space="preserve"> or similar</w:delText>
        </w:r>
        <w:r w:rsidR="00EB6C54" w:rsidRPr="000A0BEC" w:rsidDel="00FF065A">
          <w:rPr>
            <w:sz w:val="20"/>
            <w:szCs w:val="20"/>
            <w:lang w:eastAsia="en-GB"/>
          </w:rPr>
          <w:delText xml:space="preserve"> level of service quality</w:delText>
        </w:r>
        <w:r w:rsidR="00E657AD" w:rsidRPr="000A0BEC" w:rsidDel="00FF065A">
          <w:rPr>
            <w:sz w:val="20"/>
            <w:szCs w:val="20"/>
            <w:lang w:eastAsia="en-GB"/>
          </w:rPr>
          <w:delText xml:space="preserve"> </w:delText>
        </w:r>
        <w:r w:rsidR="00C479CA" w:rsidRPr="000A0BEC" w:rsidDel="00FF065A">
          <w:rPr>
            <w:sz w:val="20"/>
            <w:szCs w:val="20"/>
            <w:lang w:eastAsia="en-GB"/>
          </w:rPr>
          <w:delText>while it is</w:delText>
        </w:r>
        <w:r w:rsidR="00EB06A5" w:rsidRPr="000A0BEC" w:rsidDel="00FF065A">
          <w:rPr>
            <w:sz w:val="20"/>
            <w:szCs w:val="20"/>
            <w:lang w:eastAsia="en-GB"/>
          </w:rPr>
          <w:delText xml:space="preserve"> served </w:delText>
        </w:r>
        <w:r w:rsidRPr="000A0BEC" w:rsidDel="00FF065A">
          <w:rPr>
            <w:sz w:val="20"/>
            <w:szCs w:val="20"/>
            <w:lang w:eastAsia="en-GB"/>
          </w:rPr>
          <w:delText xml:space="preserve">by </w:delText>
        </w:r>
        <w:r w:rsidR="00EB06A5" w:rsidRPr="000A0BEC" w:rsidDel="00FF065A">
          <w:rPr>
            <w:sz w:val="20"/>
            <w:szCs w:val="20"/>
            <w:lang w:eastAsia="en-GB"/>
          </w:rPr>
          <w:delText xml:space="preserve">a certain </w:delText>
        </w:r>
        <w:r w:rsidR="00947DA5" w:rsidRPr="000A0BEC" w:rsidDel="00FF065A">
          <w:rPr>
            <w:sz w:val="20"/>
            <w:szCs w:val="20"/>
            <w:lang w:eastAsia="en-GB"/>
          </w:rPr>
          <w:delText xml:space="preserve">network </w:delText>
        </w:r>
        <w:r w:rsidR="00EB06A5" w:rsidRPr="000A0BEC" w:rsidDel="00FF065A">
          <w:rPr>
            <w:sz w:val="20"/>
            <w:szCs w:val="20"/>
            <w:lang w:eastAsia="en-GB"/>
          </w:rPr>
          <w:delText xml:space="preserve">slice. Additionally, the UE should be able to move from </w:delText>
        </w:r>
        <w:r w:rsidR="00E657AD" w:rsidRPr="000A0BEC" w:rsidDel="00FF065A">
          <w:rPr>
            <w:sz w:val="20"/>
            <w:szCs w:val="20"/>
            <w:lang w:eastAsia="en-GB"/>
          </w:rPr>
          <w:delText xml:space="preserve">the </w:delText>
        </w:r>
        <w:r w:rsidR="00EB06A5" w:rsidRPr="000A0BEC" w:rsidDel="00FF065A">
          <w:rPr>
            <w:sz w:val="20"/>
            <w:szCs w:val="20"/>
            <w:lang w:eastAsia="en-GB"/>
          </w:rPr>
          <w:delText xml:space="preserve">5G </w:delText>
        </w:r>
        <w:r w:rsidR="00E657AD" w:rsidRPr="000A0BEC" w:rsidDel="00FF065A">
          <w:rPr>
            <w:sz w:val="20"/>
            <w:szCs w:val="20"/>
            <w:lang w:eastAsia="en-GB"/>
          </w:rPr>
          <w:delText xml:space="preserve">network </w:delText>
        </w:r>
        <w:r w:rsidR="00EB06A5" w:rsidRPr="000A0BEC" w:rsidDel="00FF065A">
          <w:rPr>
            <w:sz w:val="20"/>
            <w:szCs w:val="20"/>
            <w:lang w:eastAsia="en-GB"/>
          </w:rPr>
          <w:delText xml:space="preserve">to </w:delText>
        </w:r>
        <w:r w:rsidR="00E657AD" w:rsidRPr="000A0BEC" w:rsidDel="00FF065A">
          <w:rPr>
            <w:sz w:val="20"/>
            <w:szCs w:val="20"/>
            <w:lang w:eastAsia="en-GB"/>
          </w:rPr>
          <w:delText xml:space="preserve">the </w:delText>
        </w:r>
        <w:r w:rsidR="00EB06A5" w:rsidRPr="000A0BEC" w:rsidDel="00FF065A">
          <w:rPr>
            <w:sz w:val="20"/>
            <w:szCs w:val="20"/>
            <w:lang w:eastAsia="en-GB"/>
          </w:rPr>
          <w:delText>6G</w:delText>
        </w:r>
        <w:r w:rsidR="00E657AD" w:rsidRPr="000A0BEC" w:rsidDel="00FF065A">
          <w:rPr>
            <w:sz w:val="20"/>
            <w:szCs w:val="20"/>
            <w:lang w:eastAsia="en-GB"/>
          </w:rPr>
          <w:delText xml:space="preserve"> network</w:delText>
        </w:r>
        <w:r w:rsidR="00EB06A5" w:rsidRPr="000A0BEC" w:rsidDel="00FF065A">
          <w:rPr>
            <w:sz w:val="20"/>
            <w:szCs w:val="20"/>
            <w:lang w:eastAsia="en-GB"/>
          </w:rPr>
          <w:delText xml:space="preserve"> and be served by </w:delText>
        </w:r>
        <w:r w:rsidR="008873BB" w:rsidRPr="000A0BEC" w:rsidDel="00FF065A">
          <w:rPr>
            <w:sz w:val="20"/>
            <w:szCs w:val="20"/>
            <w:lang w:eastAsia="en-GB"/>
          </w:rPr>
          <w:delText xml:space="preserve">a certain </w:delText>
        </w:r>
        <w:r w:rsidR="000E7668" w:rsidRPr="000A0BEC" w:rsidDel="00FF065A">
          <w:rPr>
            <w:sz w:val="20"/>
            <w:szCs w:val="20"/>
            <w:lang w:eastAsia="en-GB"/>
          </w:rPr>
          <w:delText xml:space="preserve">network </w:delText>
        </w:r>
        <w:r w:rsidR="00EB06A5" w:rsidRPr="000A0BEC" w:rsidDel="00FF065A">
          <w:rPr>
            <w:sz w:val="20"/>
            <w:szCs w:val="20"/>
            <w:lang w:eastAsia="en-GB"/>
          </w:rPr>
          <w:delText>slic</w:delText>
        </w:r>
        <w:r w:rsidR="007E21CA" w:rsidRPr="000A0BEC" w:rsidDel="00FF065A">
          <w:rPr>
            <w:sz w:val="20"/>
            <w:szCs w:val="20"/>
            <w:lang w:eastAsia="en-GB"/>
          </w:rPr>
          <w:delText>e, at the same or similar level of service quality as in</w:delText>
        </w:r>
        <w:r w:rsidR="00EB06A5" w:rsidRPr="000A0BEC" w:rsidDel="00FF065A">
          <w:rPr>
            <w:sz w:val="20"/>
            <w:szCs w:val="20"/>
            <w:lang w:eastAsia="en-GB"/>
          </w:rPr>
          <w:delText xml:space="preserve"> the </w:delText>
        </w:r>
        <w:r w:rsidR="00601FA1" w:rsidDel="00FF065A">
          <w:rPr>
            <w:sz w:val="20"/>
            <w:szCs w:val="20"/>
            <w:lang w:eastAsia="en-GB"/>
          </w:rPr>
          <w:delText>previous scenario</w:delText>
        </w:r>
        <w:r w:rsidR="00EB06A5" w:rsidRPr="000A0BEC" w:rsidDel="00FF065A">
          <w:rPr>
            <w:sz w:val="20"/>
            <w:szCs w:val="20"/>
            <w:lang w:eastAsia="en-GB"/>
          </w:rPr>
          <w:delText xml:space="preserve">. </w:delText>
        </w:r>
      </w:del>
    </w:p>
    <w:bookmarkEnd w:id="49"/>
    <w:p w14:paraId="113D190F" w14:textId="4193E6FB" w:rsidR="00C479CA" w:rsidRPr="000A0BEC" w:rsidDel="00FF065A" w:rsidRDefault="00C4064B" w:rsidP="000A0BEC">
      <w:pPr>
        <w:overflowPunct w:val="0"/>
        <w:autoSpaceDE w:val="0"/>
        <w:autoSpaceDN w:val="0"/>
        <w:adjustRightInd w:val="0"/>
        <w:spacing w:after="120"/>
        <w:textAlignment w:val="baseline"/>
        <w:rPr>
          <w:del w:id="51" w:author="Feifei Lou" w:date="2025-05-22T02:08:00Z" w16du:dateUtc="2025-05-22T00:08:00Z"/>
          <w:sz w:val="20"/>
          <w:szCs w:val="20"/>
          <w:lang w:eastAsia="en-GB"/>
        </w:rPr>
      </w:pPr>
      <w:del w:id="52" w:author="Feifei Lou" w:date="2025-05-22T02:08:00Z" w16du:dateUtc="2025-05-22T00:08:00Z">
        <w:r w:rsidRPr="000A0BEC" w:rsidDel="00FF065A">
          <w:rPr>
            <w:sz w:val="20"/>
            <w:szCs w:val="20"/>
            <w:lang w:eastAsia="en-GB"/>
          </w:rPr>
          <w:delText xml:space="preserve">Finally, </w:delText>
        </w:r>
        <w:r w:rsidR="007A35C6" w:rsidRPr="000A0BEC" w:rsidDel="00FF065A">
          <w:rPr>
            <w:sz w:val="20"/>
            <w:szCs w:val="20"/>
            <w:lang w:eastAsia="en-GB"/>
          </w:rPr>
          <w:delText xml:space="preserve">the </w:delText>
        </w:r>
        <w:r w:rsidR="00447A21" w:rsidRPr="000A0BEC" w:rsidDel="00FF065A">
          <w:rPr>
            <w:sz w:val="20"/>
            <w:szCs w:val="20"/>
            <w:lang w:eastAsia="en-GB"/>
          </w:rPr>
          <w:delText>6G</w:delText>
        </w:r>
        <w:r w:rsidR="007A35C6" w:rsidRPr="000A0BEC" w:rsidDel="00FF065A">
          <w:rPr>
            <w:sz w:val="20"/>
            <w:szCs w:val="20"/>
            <w:lang w:eastAsia="en-GB"/>
          </w:rPr>
          <w:delText xml:space="preserve"> and 5G networks should</w:delText>
        </w:r>
        <w:r w:rsidR="00EB06A5" w:rsidRPr="000A0BEC" w:rsidDel="00FF065A">
          <w:rPr>
            <w:sz w:val="20"/>
            <w:szCs w:val="20"/>
            <w:lang w:eastAsia="en-GB"/>
          </w:rPr>
          <w:delText xml:space="preserve"> facilitate the UE to switch between the two networks</w:delText>
        </w:r>
        <w:r w:rsidR="0052583E" w:rsidRPr="000A0BEC" w:rsidDel="00FF065A">
          <w:rPr>
            <w:sz w:val="20"/>
            <w:szCs w:val="20"/>
            <w:lang w:eastAsia="en-GB"/>
          </w:rPr>
          <w:delText xml:space="preserve"> and minimize the impact on the</w:delText>
        </w:r>
        <w:r w:rsidR="00BB5A64" w:rsidRPr="000A0BEC" w:rsidDel="00FF065A">
          <w:rPr>
            <w:sz w:val="20"/>
            <w:szCs w:val="20"/>
            <w:lang w:eastAsia="en-GB"/>
          </w:rPr>
          <w:delText xml:space="preserve"> network</w:delText>
        </w:r>
        <w:r w:rsidR="0052583E" w:rsidRPr="000A0BEC" w:rsidDel="00FF065A">
          <w:rPr>
            <w:sz w:val="20"/>
            <w:szCs w:val="20"/>
            <w:lang w:eastAsia="en-GB"/>
          </w:rPr>
          <w:delText xml:space="preserve"> </w:delText>
        </w:r>
        <w:r w:rsidR="00BD7565" w:rsidRPr="000A0BEC" w:rsidDel="00FF065A">
          <w:rPr>
            <w:sz w:val="20"/>
            <w:szCs w:val="20"/>
            <w:lang w:eastAsia="en-GB"/>
          </w:rPr>
          <w:delText xml:space="preserve">slice </w:delText>
        </w:r>
        <w:r w:rsidR="000905A2" w:rsidDel="00FF065A">
          <w:rPr>
            <w:sz w:val="20"/>
            <w:szCs w:val="20"/>
            <w:lang w:eastAsia="en-GB"/>
          </w:rPr>
          <w:delText xml:space="preserve">service </w:delText>
        </w:r>
        <w:r w:rsidR="0052583E" w:rsidRPr="000A0BEC" w:rsidDel="00FF065A">
          <w:rPr>
            <w:sz w:val="20"/>
            <w:szCs w:val="20"/>
            <w:lang w:eastAsia="en-GB"/>
          </w:rPr>
          <w:delText>continuity</w:delText>
        </w:r>
        <w:r w:rsidR="00EB06A5" w:rsidRPr="000A0BEC" w:rsidDel="00FF065A">
          <w:rPr>
            <w:sz w:val="20"/>
            <w:szCs w:val="20"/>
            <w:lang w:eastAsia="en-GB"/>
          </w:rPr>
          <w:delText xml:space="preserve">. </w:delText>
        </w:r>
      </w:del>
    </w:p>
    <w:p w14:paraId="656EF572" w14:textId="22C19739" w:rsidR="00234E84" w:rsidRPr="000A0BEC" w:rsidRDefault="006F6E2B" w:rsidP="00B00980">
      <w:pPr>
        <w:pStyle w:val="Heading3"/>
        <w:rPr>
          <w:sz w:val="24"/>
          <w:szCs w:val="24"/>
          <w:lang w:val="en-GB"/>
        </w:rPr>
      </w:pPr>
      <w:r w:rsidRPr="000A0BEC">
        <w:rPr>
          <w:sz w:val="24"/>
          <w:szCs w:val="24"/>
          <w:lang w:val="en-GB"/>
        </w:rPr>
        <w:t>5</w:t>
      </w:r>
      <w:r w:rsidR="00E06C59" w:rsidRPr="000A0BEC">
        <w:rPr>
          <w:sz w:val="24"/>
          <w:szCs w:val="24"/>
          <w:lang w:val="en-GB"/>
        </w:rPr>
        <w:t>.</w:t>
      </w:r>
      <w:proofErr w:type="gramStart"/>
      <w:r w:rsidR="00A46493" w:rsidRPr="000A0BEC">
        <w:rPr>
          <w:sz w:val="24"/>
          <w:szCs w:val="24"/>
          <w:lang w:val="en-GB"/>
        </w:rPr>
        <w:t>5.</w:t>
      </w:r>
      <w:r w:rsidRPr="000A0BEC">
        <w:rPr>
          <w:sz w:val="24"/>
          <w:szCs w:val="24"/>
          <w:lang w:val="en-GB"/>
        </w:rPr>
        <w:t>x</w:t>
      </w:r>
      <w:r w:rsidR="00E06C59" w:rsidRPr="000A0BEC">
        <w:rPr>
          <w:sz w:val="24"/>
          <w:szCs w:val="24"/>
          <w:lang w:val="en-GB"/>
        </w:rPr>
        <w:t>.</w:t>
      </w:r>
      <w:proofErr w:type="gramEnd"/>
      <w:r w:rsidR="00C34906" w:rsidRPr="000A0BEC">
        <w:rPr>
          <w:rFonts w:eastAsia="DengXian"/>
          <w:sz w:val="24"/>
          <w:szCs w:val="24"/>
          <w:lang w:val="en-GB" w:eastAsia="zh-CN"/>
        </w:rPr>
        <w:t>2</w:t>
      </w:r>
      <w:r w:rsidR="00E06C59" w:rsidRPr="000A0BEC">
        <w:rPr>
          <w:sz w:val="24"/>
          <w:szCs w:val="24"/>
          <w:lang w:val="en-GB"/>
        </w:rPr>
        <w:tab/>
      </w:r>
      <w:r w:rsidR="00947B57" w:rsidRPr="000A0BEC">
        <w:rPr>
          <w:sz w:val="24"/>
          <w:szCs w:val="24"/>
          <w:lang w:val="en-GB"/>
        </w:rPr>
        <w:t>Potential</w:t>
      </w:r>
      <w:r w:rsidR="00234E84" w:rsidRPr="000A0BEC">
        <w:rPr>
          <w:sz w:val="24"/>
          <w:szCs w:val="24"/>
          <w:lang w:val="en-GB"/>
        </w:rPr>
        <w:t xml:space="preserve"> </w:t>
      </w:r>
      <w:r w:rsidR="00450B4D" w:rsidRPr="000A0BEC">
        <w:rPr>
          <w:sz w:val="24"/>
          <w:szCs w:val="24"/>
          <w:lang w:val="en-GB"/>
        </w:rPr>
        <w:t xml:space="preserve">New </w:t>
      </w:r>
      <w:r w:rsidR="00234E84" w:rsidRPr="000A0BEC">
        <w:rPr>
          <w:sz w:val="24"/>
          <w:szCs w:val="24"/>
          <w:lang w:val="en-GB"/>
        </w:rPr>
        <w:t>Requirements</w:t>
      </w:r>
    </w:p>
    <w:p w14:paraId="76F8FD13" w14:textId="32D6121E" w:rsidR="00A85114" w:rsidRPr="000A0BEC" w:rsidDel="00D30F05" w:rsidRDefault="00A85114" w:rsidP="000A0BEC">
      <w:pPr>
        <w:overflowPunct w:val="0"/>
        <w:autoSpaceDE w:val="0"/>
        <w:autoSpaceDN w:val="0"/>
        <w:adjustRightInd w:val="0"/>
        <w:spacing w:after="120"/>
        <w:textAlignment w:val="baseline"/>
        <w:rPr>
          <w:del w:id="53" w:author="Feifei Lou" w:date="2025-05-22T01:57:00Z" w16du:dateUtc="2025-05-21T23:57:00Z"/>
          <w:rFonts w:eastAsia="DengXian"/>
          <w:sz w:val="20"/>
          <w:szCs w:val="20"/>
          <w:lang w:eastAsia="zh-CN"/>
        </w:rPr>
      </w:pPr>
      <w:del w:id="54" w:author="Feifei Lou" w:date="2025-05-22T01:57:00Z" w16du:dateUtc="2025-05-21T23:57:00Z">
        <w:r w:rsidRPr="000A0BEC" w:rsidDel="00D30F05">
          <w:rPr>
            <w:sz w:val="20"/>
            <w:szCs w:val="20"/>
            <w:lang w:eastAsia="en-GB"/>
          </w:rPr>
          <w:delText>[PR 5.</w:delText>
        </w:r>
        <w:r w:rsidR="00F32EE3" w:rsidDel="00D30F05">
          <w:rPr>
            <w:rFonts w:eastAsia="DengXian" w:hint="eastAsia"/>
            <w:sz w:val="20"/>
            <w:szCs w:val="20"/>
            <w:lang w:eastAsia="zh-CN"/>
          </w:rPr>
          <w:delText>5.</w:delText>
        </w:r>
        <w:r w:rsidRPr="000A0BEC" w:rsidDel="00D30F05">
          <w:rPr>
            <w:sz w:val="20"/>
            <w:szCs w:val="20"/>
            <w:lang w:eastAsia="en-GB"/>
          </w:rPr>
          <w:delText xml:space="preserve">x.2-001] 6G system shall support network slicing </w:delText>
        </w:r>
        <w:r w:rsidR="000905A2" w:rsidDel="00D30F05">
          <w:rPr>
            <w:sz w:val="20"/>
            <w:szCs w:val="20"/>
            <w:lang w:eastAsia="en-GB"/>
          </w:rPr>
          <w:delText xml:space="preserve">requirements </w:delText>
        </w:r>
        <w:r w:rsidRPr="000A0BEC" w:rsidDel="00D30F05">
          <w:rPr>
            <w:sz w:val="20"/>
            <w:szCs w:val="20"/>
            <w:lang w:eastAsia="en-GB"/>
          </w:rPr>
          <w:delText xml:space="preserve">as </w:delText>
        </w:r>
        <w:r w:rsidR="000905A2" w:rsidDel="00D30F05">
          <w:rPr>
            <w:sz w:val="20"/>
            <w:szCs w:val="20"/>
            <w:lang w:eastAsia="en-GB"/>
          </w:rPr>
          <w:delText>defined</w:delText>
        </w:r>
        <w:r w:rsidR="000905A2" w:rsidRPr="000A0BEC" w:rsidDel="00D30F05">
          <w:rPr>
            <w:sz w:val="20"/>
            <w:szCs w:val="20"/>
            <w:lang w:eastAsia="en-GB"/>
          </w:rPr>
          <w:delText xml:space="preserve"> </w:delText>
        </w:r>
        <w:r w:rsidRPr="000A0BEC" w:rsidDel="00D30F05">
          <w:rPr>
            <w:sz w:val="20"/>
            <w:szCs w:val="20"/>
            <w:lang w:eastAsia="en-GB"/>
          </w:rPr>
          <w:delText>in TS</w:delText>
        </w:r>
        <w:r w:rsidR="00D131C4" w:rsidDel="00D30F05">
          <w:rPr>
            <w:sz w:val="20"/>
            <w:szCs w:val="20"/>
            <w:lang w:eastAsia="en-GB"/>
          </w:rPr>
          <w:delText xml:space="preserve"> </w:delText>
        </w:r>
        <w:r w:rsidRPr="000A0BEC" w:rsidDel="00D30F05">
          <w:rPr>
            <w:sz w:val="20"/>
            <w:szCs w:val="20"/>
            <w:lang w:eastAsia="en-GB"/>
          </w:rPr>
          <w:delText>22.261 [14]</w:delText>
        </w:r>
        <w:r w:rsidR="00B56031" w:rsidDel="00D30F05">
          <w:rPr>
            <w:sz w:val="20"/>
            <w:szCs w:val="20"/>
            <w:lang w:eastAsia="en-GB"/>
          </w:rPr>
          <w:delText xml:space="preserve"> for the 5G system</w:delText>
        </w:r>
        <w:r w:rsidRPr="000A0BEC" w:rsidDel="00D30F05">
          <w:rPr>
            <w:sz w:val="20"/>
            <w:szCs w:val="20"/>
            <w:lang w:eastAsia="en-GB"/>
          </w:rPr>
          <w:delText>.</w:delText>
        </w:r>
      </w:del>
    </w:p>
    <w:p w14:paraId="2E76A550" w14:textId="577AD790" w:rsidR="00A85114" w:rsidDel="00D30F05" w:rsidRDefault="00A85114" w:rsidP="000A0BEC">
      <w:pPr>
        <w:overflowPunct w:val="0"/>
        <w:autoSpaceDE w:val="0"/>
        <w:autoSpaceDN w:val="0"/>
        <w:adjustRightInd w:val="0"/>
        <w:spacing w:after="120"/>
        <w:textAlignment w:val="baseline"/>
        <w:rPr>
          <w:del w:id="55" w:author="Feifei Lou" w:date="2025-05-22T01:57:00Z" w16du:dateUtc="2025-05-21T23:57:00Z"/>
          <w:sz w:val="20"/>
          <w:szCs w:val="20"/>
          <w:lang w:eastAsia="en-GB"/>
        </w:rPr>
      </w:pPr>
      <w:bookmarkStart w:id="56" w:name="_Hlk194932576"/>
      <w:del w:id="57" w:author="Feifei Lou" w:date="2025-05-22T01:57:00Z" w16du:dateUtc="2025-05-21T23:57:00Z">
        <w:r w:rsidRPr="000A0BEC" w:rsidDel="00D30F05">
          <w:rPr>
            <w:sz w:val="20"/>
            <w:szCs w:val="20"/>
            <w:lang w:eastAsia="en-GB"/>
          </w:rPr>
          <w:delText>[PR 5.</w:delText>
        </w:r>
        <w:r w:rsidR="00F32EE3" w:rsidDel="00D30F05">
          <w:rPr>
            <w:rFonts w:eastAsia="DengXian" w:hint="eastAsia"/>
            <w:sz w:val="20"/>
            <w:szCs w:val="20"/>
            <w:lang w:eastAsia="zh-CN"/>
          </w:rPr>
          <w:delText>5.</w:delText>
        </w:r>
        <w:r w:rsidRPr="000A0BEC" w:rsidDel="00D30F05">
          <w:rPr>
            <w:sz w:val="20"/>
            <w:szCs w:val="20"/>
            <w:lang w:eastAsia="en-GB"/>
          </w:rPr>
          <w:delText>x.2-002] </w:delText>
        </w:r>
        <w:bookmarkEnd w:id="56"/>
        <w:r w:rsidR="00CE555F" w:rsidRPr="00CE555F" w:rsidDel="00D30F05">
          <w:rPr>
            <w:sz w:val="20"/>
            <w:szCs w:val="20"/>
            <w:lang w:eastAsia="en-GB"/>
          </w:rPr>
          <w:delText xml:space="preserve">Upon UE mobility between a 5G RAT and a 6G RAT, the 6G system shall support service continuity for UE data sessions belonging to </w:delText>
        </w:r>
        <w:r w:rsidR="00546A51" w:rsidDel="00D30F05">
          <w:rPr>
            <w:sz w:val="20"/>
            <w:szCs w:val="20"/>
            <w:lang w:eastAsia="en-GB"/>
          </w:rPr>
          <w:delText>network</w:delText>
        </w:r>
        <w:r w:rsidR="00CE555F" w:rsidRPr="00CE555F" w:rsidDel="00D30F05">
          <w:rPr>
            <w:sz w:val="20"/>
            <w:szCs w:val="20"/>
            <w:lang w:eastAsia="en-GB"/>
          </w:rPr>
          <w:delText xml:space="preserve"> slices with same or similar service quality.</w:delText>
        </w:r>
      </w:del>
    </w:p>
    <w:p w14:paraId="4EE1B16C" w14:textId="5DF9591D" w:rsidR="00234865" w:rsidRPr="00C87023" w:rsidDel="00D30F05" w:rsidRDefault="00234865" w:rsidP="00234865">
      <w:pPr>
        <w:pStyle w:val="NO"/>
        <w:rPr>
          <w:del w:id="58" w:author="Feifei Lou" w:date="2025-05-22T01:57:00Z" w16du:dateUtc="2025-05-21T23:57:00Z"/>
          <w:rFonts w:eastAsia="DengXian"/>
          <w:lang w:val="en-US"/>
        </w:rPr>
      </w:pPr>
      <w:del w:id="59" w:author="Feifei Lou" w:date="2025-05-22T01:57:00Z" w16du:dateUtc="2025-05-21T23:57:00Z">
        <w:r w:rsidRPr="00C87023" w:rsidDel="00D30F05">
          <w:rPr>
            <w:rFonts w:eastAsia="DengXian"/>
            <w:lang w:val="en-US"/>
          </w:rPr>
          <w:delText>NOTE: the above term does not imply any architectural assumption, e.g. whether 6G CN/RAN is a new or evolved CN/RAN (compared to 5G).</w:delText>
        </w:r>
      </w:del>
    </w:p>
    <w:p w14:paraId="750D6B4D" w14:textId="12F312BE" w:rsidR="00180758" w:rsidRPr="000A0BEC" w:rsidRDefault="00180758" w:rsidP="000A0BEC">
      <w:pPr>
        <w:overflowPunct w:val="0"/>
        <w:autoSpaceDE w:val="0"/>
        <w:autoSpaceDN w:val="0"/>
        <w:adjustRightInd w:val="0"/>
        <w:spacing w:after="120"/>
        <w:textAlignment w:val="baseline"/>
        <w:rPr>
          <w:sz w:val="20"/>
          <w:szCs w:val="20"/>
          <w:lang w:eastAsia="en-GB"/>
        </w:rPr>
      </w:pPr>
      <w:bookmarkStart w:id="60" w:name="_Hlk198799163"/>
      <w:r w:rsidRPr="000A0BEC">
        <w:rPr>
          <w:sz w:val="20"/>
          <w:szCs w:val="20"/>
          <w:lang w:eastAsia="en-GB"/>
        </w:rPr>
        <w:t>[PR 5.</w:t>
      </w:r>
      <w:r w:rsidR="00F32EE3">
        <w:rPr>
          <w:rFonts w:eastAsia="DengXian" w:hint="eastAsia"/>
          <w:sz w:val="20"/>
          <w:szCs w:val="20"/>
          <w:lang w:eastAsia="zh-CN"/>
        </w:rPr>
        <w:t>5.</w:t>
      </w:r>
      <w:r w:rsidRPr="000A0BEC">
        <w:rPr>
          <w:sz w:val="20"/>
          <w:szCs w:val="20"/>
          <w:lang w:eastAsia="en-GB"/>
        </w:rPr>
        <w:t>x.2-00</w:t>
      </w:r>
      <w:ins w:id="61" w:author="Feifei Lou" w:date="2025-05-22T01:56:00Z" w16du:dateUtc="2025-05-21T23:56:00Z">
        <w:r w:rsidR="00D30F05">
          <w:rPr>
            <w:sz w:val="20"/>
            <w:szCs w:val="20"/>
            <w:lang w:eastAsia="en-GB"/>
          </w:rPr>
          <w:t>1</w:t>
        </w:r>
      </w:ins>
      <w:del w:id="62" w:author="Feifei Lou" w:date="2025-05-22T01:56:00Z" w16du:dateUtc="2025-05-21T23:56:00Z">
        <w:r w:rsidRPr="000A0BEC" w:rsidDel="00D30F05">
          <w:rPr>
            <w:sz w:val="20"/>
            <w:szCs w:val="20"/>
            <w:lang w:eastAsia="en-GB"/>
          </w:rPr>
          <w:delText>3</w:delText>
        </w:r>
      </w:del>
      <w:r w:rsidRPr="000A0BEC">
        <w:rPr>
          <w:sz w:val="20"/>
          <w:szCs w:val="20"/>
          <w:lang w:eastAsia="en-GB"/>
        </w:rPr>
        <w:t>] </w:t>
      </w:r>
      <w:r w:rsidR="00A07715">
        <w:rPr>
          <w:sz w:val="20"/>
          <w:szCs w:val="20"/>
          <w:lang w:eastAsia="en-GB"/>
        </w:rPr>
        <w:t xml:space="preserve">The </w:t>
      </w:r>
      <w:r w:rsidRPr="000A0BEC">
        <w:rPr>
          <w:sz w:val="20"/>
          <w:szCs w:val="20"/>
          <w:lang w:eastAsia="en-GB"/>
        </w:rPr>
        <w:t xml:space="preserve">6G system should </w:t>
      </w:r>
      <w:r w:rsidR="004C23D2">
        <w:rPr>
          <w:rFonts w:eastAsia="DengXian" w:hint="eastAsia"/>
          <w:sz w:val="20"/>
          <w:szCs w:val="20"/>
          <w:lang w:eastAsia="zh-CN"/>
        </w:rPr>
        <w:t>support</w:t>
      </w:r>
      <w:r w:rsidRPr="000A0BEC">
        <w:rPr>
          <w:sz w:val="20"/>
          <w:szCs w:val="20"/>
          <w:lang w:eastAsia="en-GB"/>
        </w:rPr>
        <w:t xml:space="preserve"> potential </w:t>
      </w:r>
      <w:del w:id="63" w:author="Feifei Lou" w:date="2025-05-22T01:58:00Z" w16du:dateUtc="2025-05-21T23:58:00Z">
        <w:r w:rsidRPr="000A0BEC" w:rsidDel="00D30F05">
          <w:rPr>
            <w:sz w:val="20"/>
            <w:szCs w:val="20"/>
            <w:lang w:eastAsia="en-GB"/>
          </w:rPr>
          <w:delText xml:space="preserve">optimization </w:delText>
        </w:r>
      </w:del>
      <w:ins w:id="64" w:author="Feifei Lou" w:date="2025-05-22T01:58:00Z" w16du:dateUtc="2025-05-21T23:58:00Z">
        <w:r w:rsidR="00D30F05">
          <w:rPr>
            <w:sz w:val="20"/>
            <w:szCs w:val="20"/>
            <w:lang w:eastAsia="en-GB"/>
          </w:rPr>
          <w:t>enhancement</w:t>
        </w:r>
        <w:r w:rsidR="00D30F05" w:rsidRPr="000A0BEC">
          <w:rPr>
            <w:sz w:val="20"/>
            <w:szCs w:val="20"/>
            <w:lang w:eastAsia="en-GB"/>
          </w:rPr>
          <w:t xml:space="preserve"> </w:t>
        </w:r>
      </w:ins>
      <w:r w:rsidRPr="000A0BEC">
        <w:rPr>
          <w:sz w:val="20"/>
          <w:szCs w:val="20"/>
          <w:lang w:eastAsia="en-GB"/>
        </w:rPr>
        <w:t>of network slic</w:t>
      </w:r>
      <w:ins w:id="65" w:author="Feifei Lou" w:date="2025-05-22T03:21:00Z" w16du:dateUtc="2025-05-22T01:21:00Z">
        <w:r w:rsidR="00642FC9">
          <w:rPr>
            <w:sz w:val="20"/>
            <w:szCs w:val="20"/>
            <w:lang w:eastAsia="en-GB"/>
          </w:rPr>
          <w:t>ing</w:t>
        </w:r>
      </w:ins>
      <w:del w:id="66" w:author="Feifei Lou" w:date="2025-05-22T03:21:00Z" w16du:dateUtc="2025-05-22T01:21:00Z">
        <w:r w:rsidRPr="000A0BEC" w:rsidDel="00642FC9">
          <w:rPr>
            <w:sz w:val="20"/>
            <w:szCs w:val="20"/>
            <w:lang w:eastAsia="en-GB"/>
          </w:rPr>
          <w:delText>e management</w:delText>
        </w:r>
        <w:r w:rsidR="00BB5A64" w:rsidRPr="000A0BEC" w:rsidDel="00642FC9">
          <w:rPr>
            <w:sz w:val="20"/>
            <w:szCs w:val="20"/>
            <w:lang w:eastAsia="en-GB"/>
          </w:rPr>
          <w:delText>, creation/termination</w:delText>
        </w:r>
        <w:r w:rsidRPr="000A0BEC" w:rsidDel="00642FC9">
          <w:rPr>
            <w:sz w:val="20"/>
            <w:szCs w:val="20"/>
            <w:lang w:eastAsia="en-GB"/>
          </w:rPr>
          <w:delText xml:space="preserve"> and </w:delText>
        </w:r>
        <w:r w:rsidR="004C23D2" w:rsidDel="00642FC9">
          <w:rPr>
            <w:rFonts w:eastAsia="DengXian" w:hint="eastAsia"/>
            <w:sz w:val="20"/>
            <w:szCs w:val="20"/>
            <w:lang w:eastAsia="zh-CN"/>
          </w:rPr>
          <w:delText>operation</w:delText>
        </w:r>
      </w:del>
      <w:r w:rsidRPr="000A0BEC">
        <w:rPr>
          <w:sz w:val="20"/>
          <w:szCs w:val="20"/>
          <w:lang w:eastAsia="en-GB"/>
        </w:rPr>
        <w:t xml:space="preserve">, </w:t>
      </w:r>
      <w:r w:rsidR="008B1688">
        <w:rPr>
          <w:sz w:val="20"/>
          <w:szCs w:val="20"/>
          <w:lang w:eastAsia="en-GB"/>
        </w:rPr>
        <w:t>e.g.</w:t>
      </w:r>
      <w:r w:rsidRPr="000A0BEC">
        <w:rPr>
          <w:sz w:val="20"/>
          <w:szCs w:val="20"/>
          <w:lang w:eastAsia="en-GB"/>
        </w:rPr>
        <w:t>:</w:t>
      </w:r>
    </w:p>
    <w:p w14:paraId="1EDA4DAE" w14:textId="429E866C" w:rsidR="00180758" w:rsidRPr="000A0BEC" w:rsidRDefault="00180758" w:rsidP="001B186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del w:id="67" w:author="Feifei Lou" w:date="2025-05-22T03:22:00Z" w16du:dateUtc="2025-05-22T01:22:00Z">
        <w:r w:rsidRPr="000A0BEC" w:rsidDel="00642FC9">
          <w:rPr>
            <w:lang w:eastAsia="en-GB"/>
          </w:rPr>
          <w:delText xml:space="preserve">Ability to </w:delText>
        </w:r>
      </w:del>
      <w:ins w:id="68" w:author="Feifei Lou" w:date="2025-05-22T03:22:00Z" w16du:dateUtc="2025-05-22T01:22:00Z">
        <w:r w:rsidR="00642FC9">
          <w:rPr>
            <w:lang w:eastAsia="en-GB"/>
          </w:rPr>
          <w:t>C</w:t>
        </w:r>
      </w:ins>
      <w:del w:id="69" w:author="Feifei Lou" w:date="2025-05-22T03:22:00Z" w16du:dateUtc="2025-05-22T01:22:00Z">
        <w:r w:rsidRPr="000A0BEC" w:rsidDel="00642FC9">
          <w:rPr>
            <w:lang w:eastAsia="en-GB"/>
          </w:rPr>
          <w:delText>c</w:delText>
        </w:r>
      </w:del>
      <w:r w:rsidRPr="000A0BEC">
        <w:rPr>
          <w:lang w:eastAsia="en-GB"/>
        </w:rPr>
        <w:t>reate slices quickly without much overhead/complexity</w:t>
      </w:r>
      <w:r w:rsidR="003615CC">
        <w:rPr>
          <w:lang w:eastAsia="en-GB"/>
        </w:rPr>
        <w:t xml:space="preserve"> </w:t>
      </w:r>
      <w:ins w:id="70" w:author="Feifei Lou" w:date="2025-05-22T03:21:00Z" w16du:dateUtc="2025-05-22T01:21:00Z">
        <w:r w:rsidR="00642FC9">
          <w:rPr>
            <w:lang w:eastAsia="en-GB"/>
          </w:rPr>
          <w:t xml:space="preserve">by </w:t>
        </w:r>
      </w:ins>
      <w:r w:rsidR="003615CC" w:rsidRPr="003615CC">
        <w:rPr>
          <w:lang w:eastAsia="en-GB"/>
        </w:rPr>
        <w:t>leveraging automated operations</w:t>
      </w:r>
    </w:p>
    <w:p w14:paraId="37E2C47C" w14:textId="7CDDE9C4" w:rsidR="00180758" w:rsidRDefault="00180758" w:rsidP="001B186C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del w:id="71" w:author="Feifei Lou" w:date="2025-05-22T03:22:00Z" w16du:dateUtc="2025-05-22T01:22:00Z">
        <w:r w:rsidRPr="000A0BEC" w:rsidDel="00642FC9">
          <w:rPr>
            <w:lang w:eastAsia="en-GB"/>
          </w:rPr>
          <w:delText xml:space="preserve">Ability to </w:delText>
        </w:r>
      </w:del>
      <w:ins w:id="72" w:author="Feifei Lou" w:date="2025-05-22T03:22:00Z" w16du:dateUtc="2025-05-22T01:22:00Z">
        <w:r w:rsidR="00642FC9">
          <w:rPr>
            <w:lang w:eastAsia="en-GB"/>
          </w:rPr>
          <w:t>S</w:t>
        </w:r>
      </w:ins>
      <w:del w:id="73" w:author="Feifei Lou" w:date="2025-05-22T03:22:00Z" w16du:dateUtc="2025-05-22T01:22:00Z">
        <w:r w:rsidRPr="000A0BEC" w:rsidDel="00642FC9">
          <w:rPr>
            <w:lang w:eastAsia="en-GB"/>
          </w:rPr>
          <w:delText>s</w:delText>
        </w:r>
      </w:del>
      <w:r w:rsidRPr="000A0BEC">
        <w:rPr>
          <w:lang w:eastAsia="en-GB"/>
        </w:rPr>
        <w:t>cale and manage the network slices</w:t>
      </w:r>
      <w:r w:rsidR="00BB5A64" w:rsidRPr="000A0BEC">
        <w:rPr>
          <w:lang w:eastAsia="en-GB"/>
        </w:rPr>
        <w:t xml:space="preserve"> efficiently</w:t>
      </w:r>
    </w:p>
    <w:p w14:paraId="4B8223F4" w14:textId="1FBF7EBD" w:rsidR="00D67B1B" w:rsidRDefault="00D67B1B" w:rsidP="00D67B1B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 xml:space="preserve">Better </w:t>
      </w:r>
      <w:del w:id="74" w:author="Feifei Lou" w:date="2025-05-23T02:00:00Z" w16du:dateUtc="2025-05-23T00:00:00Z">
        <w:r w:rsidDel="001D0A55">
          <w:rPr>
            <w:lang w:eastAsia="en-GB"/>
          </w:rPr>
          <w:delText xml:space="preserve">interoperability </w:delText>
        </w:r>
      </w:del>
      <w:ins w:id="75" w:author="Feifei Lou" w:date="2025-05-23T02:00:00Z" w16du:dateUtc="2025-05-23T00:00:00Z">
        <w:r w:rsidR="001D0A55">
          <w:rPr>
            <w:rFonts w:eastAsia="DengXian" w:hint="eastAsia"/>
            <w:lang w:eastAsia="zh-CN"/>
          </w:rPr>
          <w:t>interaction</w:t>
        </w:r>
        <w:r w:rsidR="001D0A55">
          <w:rPr>
            <w:lang w:eastAsia="en-GB"/>
          </w:rPr>
          <w:t xml:space="preserve"> </w:t>
        </w:r>
      </w:ins>
      <w:r>
        <w:rPr>
          <w:lang w:eastAsia="en-GB"/>
        </w:rPr>
        <w:t>between the UE and the network</w:t>
      </w:r>
    </w:p>
    <w:p w14:paraId="14242334" w14:textId="07F322A6" w:rsidR="00A07715" w:rsidRPr="00CD164C" w:rsidRDefault="000905A2" w:rsidP="00A07715">
      <w:pPr>
        <w:pStyle w:val="B1"/>
        <w:numPr>
          <w:ilvl w:val="0"/>
          <w:numId w:val="1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76" w:author="Feifei Lou" w:date="2025-05-22T01:55:00Z" w16du:dateUtc="2025-05-21T23:55:00Z"/>
          <w:lang w:eastAsia="en-GB"/>
        </w:rPr>
      </w:pPr>
      <w:del w:id="77" w:author="Feifei Lou" w:date="2025-05-22T02:01:00Z" w16du:dateUtc="2025-05-22T00:01:00Z">
        <w:r w:rsidRPr="00CD164C" w:rsidDel="00EA6D6C">
          <w:rPr>
            <w:lang w:eastAsia="en-GB"/>
          </w:rPr>
          <w:delText xml:space="preserve">Better </w:delText>
        </w:r>
      </w:del>
      <w:ins w:id="78" w:author="Feifei Lou" w:date="2025-05-22T07:31:00Z" w16du:dateUtc="2025-05-22T05:31:00Z">
        <w:r w:rsidR="00141E66" w:rsidRPr="00CD164C">
          <w:rPr>
            <w:lang w:eastAsia="en-GB"/>
          </w:rPr>
          <w:t>Improve</w:t>
        </w:r>
      </w:ins>
      <w:ins w:id="79" w:author="Feifei Lou" w:date="2025-05-22T02:01:00Z" w16du:dateUtc="2025-05-22T00:01:00Z">
        <w:r w:rsidR="00EA6D6C" w:rsidRPr="00CD164C">
          <w:rPr>
            <w:lang w:eastAsia="en-GB"/>
          </w:rPr>
          <w:t xml:space="preserve"> </w:t>
        </w:r>
      </w:ins>
      <w:del w:id="80" w:author="Feifei Lou" w:date="2025-05-22T02:00:00Z" w16du:dateUtc="2025-05-22T00:00:00Z">
        <w:r w:rsidRPr="00CD164C" w:rsidDel="00EA6D6C">
          <w:rPr>
            <w:lang w:eastAsia="en-GB"/>
          </w:rPr>
          <w:delText xml:space="preserve">interoperability </w:delText>
        </w:r>
      </w:del>
      <w:ins w:id="81" w:author="Feifei Lou" w:date="2025-05-22T03:16:00Z" w16du:dateUtc="2025-05-22T01:16:00Z">
        <w:r w:rsidR="00642FC9" w:rsidRPr="00CD164C">
          <w:rPr>
            <w:lang w:eastAsia="en-GB"/>
          </w:rPr>
          <w:t>the mechanism</w:t>
        </w:r>
      </w:ins>
      <w:ins w:id="82" w:author="Feifei Lou" w:date="2025-05-22T02:00:00Z" w16du:dateUtc="2025-05-22T00:00:00Z">
        <w:r w:rsidR="00EA6D6C" w:rsidRPr="00CD164C">
          <w:rPr>
            <w:lang w:eastAsia="en-GB"/>
          </w:rPr>
          <w:t xml:space="preserve"> </w:t>
        </w:r>
      </w:ins>
      <w:del w:id="83" w:author="Feifei Lou" w:date="2025-05-22T03:18:00Z" w16du:dateUtc="2025-05-22T01:18:00Z">
        <w:r w:rsidRPr="00CD164C" w:rsidDel="00642FC9">
          <w:rPr>
            <w:lang w:eastAsia="en-GB"/>
          </w:rPr>
          <w:delText>between the UE and the network</w:delText>
        </w:r>
      </w:del>
      <w:ins w:id="84" w:author="Feifei Lou" w:date="2025-05-22T02:00:00Z" w16du:dateUtc="2025-05-22T00:00:00Z">
        <w:r w:rsidR="00EA6D6C" w:rsidRPr="00CD164C">
          <w:rPr>
            <w:lang w:eastAsia="en-GB"/>
          </w:rPr>
          <w:t xml:space="preserve">to </w:t>
        </w:r>
      </w:ins>
      <w:ins w:id="85" w:author="Feifei Lou" w:date="2025-05-22T03:17:00Z" w16du:dateUtc="2025-05-22T01:17:00Z">
        <w:r w:rsidR="00642FC9" w:rsidRPr="00CD164C">
          <w:rPr>
            <w:lang w:eastAsia="en-GB"/>
          </w:rPr>
          <w:t xml:space="preserve">select and access </w:t>
        </w:r>
      </w:ins>
      <w:ins w:id="86" w:author="Feifei Lou" w:date="2025-05-22T02:00:00Z" w16du:dateUtc="2025-05-22T00:00:00Z">
        <w:r w:rsidR="00EA6D6C" w:rsidRPr="00CD164C">
          <w:rPr>
            <w:lang w:eastAsia="en-GB"/>
          </w:rPr>
          <w:t>network slice</w:t>
        </w:r>
      </w:ins>
      <w:ins w:id="87" w:author="Feifei Lou" w:date="2025-05-22T03:18:00Z" w16du:dateUtc="2025-05-22T01:18:00Z">
        <w:r w:rsidR="00642FC9" w:rsidRPr="00CD164C">
          <w:rPr>
            <w:lang w:eastAsia="en-GB"/>
          </w:rPr>
          <w:t>(s)</w:t>
        </w:r>
      </w:ins>
    </w:p>
    <w:bookmarkEnd w:id="60"/>
    <w:p w14:paraId="6A3B2FDA" w14:textId="5F8D6912" w:rsidR="00D30F05" w:rsidRPr="00B05079" w:rsidDel="00D30F05" w:rsidRDefault="00D30F05">
      <w:pPr>
        <w:overflowPunct w:val="0"/>
        <w:autoSpaceDE w:val="0"/>
        <w:autoSpaceDN w:val="0"/>
        <w:adjustRightInd w:val="0"/>
        <w:spacing w:after="120"/>
        <w:textAlignment w:val="baseline"/>
        <w:rPr>
          <w:del w:id="88" w:author="Feifei Lou" w:date="2025-05-22T01:59:00Z" w16du:dateUtc="2025-05-21T23:59:00Z"/>
          <w:lang w:eastAsia="en-GB"/>
        </w:rPr>
        <w:pPrChange w:id="89" w:author="Feifei Lou" w:date="2025-05-22T01:56:00Z" w16du:dateUtc="2025-05-21T23:56:00Z">
          <w:pPr>
            <w:pStyle w:val="B1"/>
            <w:numPr>
              <w:numId w:val="11"/>
            </w:numPr>
            <w:overflowPunct w:val="0"/>
            <w:autoSpaceDE w:val="0"/>
            <w:autoSpaceDN w:val="0"/>
            <w:adjustRightInd w:val="0"/>
            <w:ind w:left="720" w:hanging="360"/>
            <w:textAlignment w:val="baseline"/>
          </w:pPr>
        </w:pPrChange>
      </w:pPr>
    </w:p>
    <w:p w14:paraId="244C7711" w14:textId="77777777" w:rsidR="00180758" w:rsidRPr="00180758" w:rsidRDefault="00180758" w:rsidP="00180758">
      <w:pPr>
        <w:rPr>
          <w:color w:val="FF0000"/>
          <w:lang w:val="en-GB"/>
        </w:rPr>
      </w:pPr>
    </w:p>
    <w:p w14:paraId="5EC3705B" w14:textId="24808704" w:rsidR="003779CC" w:rsidRDefault="003779CC" w:rsidP="00A85114">
      <w:pPr>
        <w:rPr>
          <w:color w:val="FF0000"/>
        </w:rPr>
      </w:pPr>
    </w:p>
    <w:p w14:paraId="26758168" w14:textId="77777777" w:rsidR="003779CC" w:rsidRPr="00A85114" w:rsidRDefault="003779CC" w:rsidP="00A85114">
      <w:pPr>
        <w:rPr>
          <w:color w:val="FF0000"/>
        </w:rPr>
      </w:pPr>
    </w:p>
    <w:p w14:paraId="28475306" w14:textId="5348D82F" w:rsidR="00C7580D" w:rsidRDefault="00C7580D" w:rsidP="00FF6A35">
      <w:pPr>
        <w:rPr>
          <w:rFonts w:eastAsia="DengXian"/>
          <w:lang w:eastAsia="zh-CN"/>
        </w:rPr>
      </w:pPr>
    </w:p>
    <w:p w14:paraId="2C9A5619" w14:textId="2F4E2259" w:rsidR="00C7580D" w:rsidRPr="008A0E75" w:rsidRDefault="00C7580D" w:rsidP="00FF6A35">
      <w:pPr>
        <w:rPr>
          <w:rFonts w:eastAsia="DengXian"/>
          <w:lang w:eastAsia="zh-CN"/>
        </w:rPr>
      </w:pPr>
    </w:p>
    <w:sectPr w:rsidR="00C7580D" w:rsidRPr="008A0E75" w:rsidSect="000202DD">
      <w:footerReference w:type="even" r:id="rId13"/>
      <w:footerReference w:type="first" r:id="rId14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D56EB" w14:textId="77777777" w:rsidR="002E76C7" w:rsidRDefault="002E76C7" w:rsidP="00B333B4">
      <w:r>
        <w:separator/>
      </w:r>
    </w:p>
  </w:endnote>
  <w:endnote w:type="continuationSeparator" w:id="0">
    <w:p w14:paraId="7B724872" w14:textId="77777777" w:rsidR="002E76C7" w:rsidRDefault="002E76C7" w:rsidP="00B333B4">
      <w:r>
        <w:continuationSeparator/>
      </w:r>
    </w:p>
  </w:endnote>
  <w:endnote w:type="continuationNotice" w:id="1">
    <w:p w14:paraId="6DEDA0C5" w14:textId="77777777" w:rsidR="002E76C7" w:rsidRDefault="002E76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4ADFC" w14:textId="06583CED" w:rsidR="0057012F" w:rsidRDefault="003615C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25F245" wp14:editId="78E5E53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00910" cy="315595"/>
              <wp:effectExtent l="0" t="0" r="8890" b="0"/>
              <wp:wrapNone/>
              <wp:docPr id="1281293011" name="Casella di testo 2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0910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74558E" w14:textId="7002DDA0" w:rsidR="003615CC" w:rsidRPr="001B186C" w:rsidRDefault="003615CC" w:rsidP="003615CC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1B186C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25F245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Gruppo TIM - Uso Interno - Tutti i diritti riservati." style="position:absolute;margin-left:0;margin-top:0;width:173.3pt;height:24.8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" filled="f" stroked="f">
              <v:textbox style="mso-fit-shape-to-text:t" inset="0,0,0,15pt">
                <w:txbxContent>
                  <w:p w14:paraId="1E74558E" w14:textId="7002DDA0" w:rsidR="003615CC" w:rsidRPr="001B186C" w:rsidRDefault="003615CC" w:rsidP="003615CC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1B186C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7364B" w14:textId="1CB819F2" w:rsidR="0057012F" w:rsidRDefault="003615C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DC81CF3" wp14:editId="4C33469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00910" cy="315595"/>
              <wp:effectExtent l="0" t="0" r="8890" b="0"/>
              <wp:wrapNone/>
              <wp:docPr id="1202636950" name="Casella di testo 1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0910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71853B" w14:textId="3410D65E" w:rsidR="003615CC" w:rsidRPr="001B186C" w:rsidRDefault="003615CC" w:rsidP="003615CC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1B186C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C81CF3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alt="Gruppo TIM - Uso Interno - Tutti i diritti riservati." style="position:absolute;margin-left:0;margin-top:0;width:173.3pt;height:24.8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" filled="f" stroked="f">
              <v:textbox style="mso-fit-shape-to-text:t" inset="0,0,0,15pt">
                <w:txbxContent>
                  <w:p w14:paraId="0E71853B" w14:textId="3410D65E" w:rsidR="003615CC" w:rsidRPr="001B186C" w:rsidRDefault="003615CC" w:rsidP="003615CC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1B186C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85925" w14:textId="77777777" w:rsidR="002E76C7" w:rsidRDefault="002E76C7" w:rsidP="00B333B4">
      <w:r>
        <w:separator/>
      </w:r>
    </w:p>
  </w:footnote>
  <w:footnote w:type="continuationSeparator" w:id="0">
    <w:p w14:paraId="3707FCFA" w14:textId="77777777" w:rsidR="002E76C7" w:rsidRDefault="002E76C7" w:rsidP="00B333B4">
      <w:r>
        <w:continuationSeparator/>
      </w:r>
    </w:p>
  </w:footnote>
  <w:footnote w:type="continuationNotice" w:id="1">
    <w:p w14:paraId="111162EB" w14:textId="77777777" w:rsidR="002E76C7" w:rsidRDefault="002E76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35A14"/>
    <w:multiLevelType w:val="hybridMultilevel"/>
    <w:tmpl w:val="04048F0C"/>
    <w:lvl w:ilvl="0" w:tplc="2DC4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C4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0A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D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23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61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A5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65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3AA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F74934"/>
    <w:multiLevelType w:val="hybridMultilevel"/>
    <w:tmpl w:val="D9EE4376"/>
    <w:lvl w:ilvl="0" w:tplc="B484C6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8A12BA"/>
    <w:multiLevelType w:val="hybridMultilevel"/>
    <w:tmpl w:val="5CB868A2"/>
    <w:lvl w:ilvl="0" w:tplc="8D127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AC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7A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4D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623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E5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05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45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C0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B3F1299"/>
    <w:multiLevelType w:val="hybridMultilevel"/>
    <w:tmpl w:val="31EE0782"/>
    <w:lvl w:ilvl="0" w:tplc="75F225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69F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05C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0A7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24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25D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1062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CAC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895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C874AC3"/>
    <w:multiLevelType w:val="hybridMultilevel"/>
    <w:tmpl w:val="D46E1F2E"/>
    <w:lvl w:ilvl="0" w:tplc="874E41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448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C4D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06B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8A9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02C6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9A0B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B02F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C8E4827"/>
    <w:multiLevelType w:val="hybridMultilevel"/>
    <w:tmpl w:val="24EA87C8"/>
    <w:lvl w:ilvl="0" w:tplc="388CD3D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A61487"/>
    <w:multiLevelType w:val="hybridMultilevel"/>
    <w:tmpl w:val="56628238"/>
    <w:lvl w:ilvl="0" w:tplc="FF0654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024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4CF5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B0CE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6E2C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AB9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EAC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0E0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473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9016A10"/>
    <w:multiLevelType w:val="multilevel"/>
    <w:tmpl w:val="48149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376A24"/>
    <w:multiLevelType w:val="hybridMultilevel"/>
    <w:tmpl w:val="74F8EF62"/>
    <w:lvl w:ilvl="0" w:tplc="19EA7A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144E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AF8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EE01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A0E1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47EE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A4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CC9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264F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A404BA1"/>
    <w:multiLevelType w:val="hybridMultilevel"/>
    <w:tmpl w:val="4CDE3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2517019">
    <w:abstractNumId w:val="2"/>
  </w:num>
  <w:num w:numId="2" w16cid:durableId="1229148252">
    <w:abstractNumId w:val="6"/>
  </w:num>
  <w:num w:numId="3" w16cid:durableId="799346984">
    <w:abstractNumId w:val="9"/>
  </w:num>
  <w:num w:numId="4" w16cid:durableId="229733316">
    <w:abstractNumId w:val="3"/>
  </w:num>
  <w:num w:numId="5" w16cid:durableId="1715543583">
    <w:abstractNumId w:val="5"/>
  </w:num>
  <w:num w:numId="6" w16cid:durableId="954563002">
    <w:abstractNumId w:val="0"/>
  </w:num>
  <w:num w:numId="7" w16cid:durableId="11884181">
    <w:abstractNumId w:val="7"/>
  </w:num>
  <w:num w:numId="8" w16cid:durableId="418988258">
    <w:abstractNumId w:val="4"/>
  </w:num>
  <w:num w:numId="9" w16cid:durableId="180050431">
    <w:abstractNumId w:val="8"/>
  </w:num>
  <w:num w:numId="10" w16cid:durableId="58291883">
    <w:abstractNumId w:val="10"/>
  </w:num>
  <w:num w:numId="11" w16cid:durableId="139712197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fei Lou">
    <w15:presenceInfo w15:providerId="None" w15:userId="Feifei 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AA6"/>
    <w:rsid w:val="000040D1"/>
    <w:rsid w:val="0001024A"/>
    <w:rsid w:val="00012CAF"/>
    <w:rsid w:val="00014117"/>
    <w:rsid w:val="00016B19"/>
    <w:rsid w:val="000178B9"/>
    <w:rsid w:val="000202DD"/>
    <w:rsid w:val="00020694"/>
    <w:rsid w:val="0002503B"/>
    <w:rsid w:val="00025046"/>
    <w:rsid w:val="00026C30"/>
    <w:rsid w:val="00027666"/>
    <w:rsid w:val="00033242"/>
    <w:rsid w:val="00033C78"/>
    <w:rsid w:val="00033E28"/>
    <w:rsid w:val="0004386E"/>
    <w:rsid w:val="00044844"/>
    <w:rsid w:val="00050B3B"/>
    <w:rsid w:val="0005162F"/>
    <w:rsid w:val="00052162"/>
    <w:rsid w:val="0005547C"/>
    <w:rsid w:val="00056C82"/>
    <w:rsid w:val="0005736B"/>
    <w:rsid w:val="00057570"/>
    <w:rsid w:val="000606D8"/>
    <w:rsid w:val="0006096B"/>
    <w:rsid w:val="000630E7"/>
    <w:rsid w:val="00063B69"/>
    <w:rsid w:val="00063F2A"/>
    <w:rsid w:val="000732BC"/>
    <w:rsid w:val="00076C0B"/>
    <w:rsid w:val="000803CD"/>
    <w:rsid w:val="000808C9"/>
    <w:rsid w:val="00081FDE"/>
    <w:rsid w:val="00082234"/>
    <w:rsid w:val="00083B77"/>
    <w:rsid w:val="0008579E"/>
    <w:rsid w:val="0008734C"/>
    <w:rsid w:val="000905A2"/>
    <w:rsid w:val="00090881"/>
    <w:rsid w:val="000917C1"/>
    <w:rsid w:val="000926D1"/>
    <w:rsid w:val="00097B86"/>
    <w:rsid w:val="00097F25"/>
    <w:rsid w:val="000A0BEC"/>
    <w:rsid w:val="000A585C"/>
    <w:rsid w:val="000B1A72"/>
    <w:rsid w:val="000B1F26"/>
    <w:rsid w:val="000B52F5"/>
    <w:rsid w:val="000B5AFD"/>
    <w:rsid w:val="000C014F"/>
    <w:rsid w:val="000C025C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E7668"/>
    <w:rsid w:val="000F0D6E"/>
    <w:rsid w:val="000F1BA7"/>
    <w:rsid w:val="000F296C"/>
    <w:rsid w:val="000F519C"/>
    <w:rsid w:val="000F5B38"/>
    <w:rsid w:val="000F720E"/>
    <w:rsid w:val="0010172A"/>
    <w:rsid w:val="00104151"/>
    <w:rsid w:val="00105241"/>
    <w:rsid w:val="001072AC"/>
    <w:rsid w:val="0011103D"/>
    <w:rsid w:val="00112487"/>
    <w:rsid w:val="001124BF"/>
    <w:rsid w:val="00112547"/>
    <w:rsid w:val="00112828"/>
    <w:rsid w:val="001139E9"/>
    <w:rsid w:val="00114006"/>
    <w:rsid w:val="00114C76"/>
    <w:rsid w:val="00116797"/>
    <w:rsid w:val="00116B42"/>
    <w:rsid w:val="0012091A"/>
    <w:rsid w:val="00125104"/>
    <w:rsid w:val="00125869"/>
    <w:rsid w:val="00126B1D"/>
    <w:rsid w:val="00132952"/>
    <w:rsid w:val="00133FB3"/>
    <w:rsid w:val="00134920"/>
    <w:rsid w:val="00135DA1"/>
    <w:rsid w:val="00136428"/>
    <w:rsid w:val="00137345"/>
    <w:rsid w:val="00137CBD"/>
    <w:rsid w:val="00141E66"/>
    <w:rsid w:val="00142FCD"/>
    <w:rsid w:val="00147E3F"/>
    <w:rsid w:val="001510FE"/>
    <w:rsid w:val="00153900"/>
    <w:rsid w:val="00153F82"/>
    <w:rsid w:val="00154695"/>
    <w:rsid w:val="00156032"/>
    <w:rsid w:val="001624D3"/>
    <w:rsid w:val="00165AC1"/>
    <w:rsid w:val="00165F4A"/>
    <w:rsid w:val="001720D8"/>
    <w:rsid w:val="00172919"/>
    <w:rsid w:val="00174AED"/>
    <w:rsid w:val="00180758"/>
    <w:rsid w:val="00183621"/>
    <w:rsid w:val="00185CBC"/>
    <w:rsid w:val="001860A3"/>
    <w:rsid w:val="00191741"/>
    <w:rsid w:val="001919C7"/>
    <w:rsid w:val="00191D53"/>
    <w:rsid w:val="001934C1"/>
    <w:rsid w:val="00194C66"/>
    <w:rsid w:val="00195265"/>
    <w:rsid w:val="001953D1"/>
    <w:rsid w:val="00196C3F"/>
    <w:rsid w:val="001A5709"/>
    <w:rsid w:val="001A5EEE"/>
    <w:rsid w:val="001A639C"/>
    <w:rsid w:val="001A7B2D"/>
    <w:rsid w:val="001A7E3B"/>
    <w:rsid w:val="001B0982"/>
    <w:rsid w:val="001B0AFB"/>
    <w:rsid w:val="001B186C"/>
    <w:rsid w:val="001B2D10"/>
    <w:rsid w:val="001B461C"/>
    <w:rsid w:val="001C04FF"/>
    <w:rsid w:val="001C332D"/>
    <w:rsid w:val="001C6726"/>
    <w:rsid w:val="001D0A55"/>
    <w:rsid w:val="001D4442"/>
    <w:rsid w:val="001D51FF"/>
    <w:rsid w:val="001D5AB7"/>
    <w:rsid w:val="001D634E"/>
    <w:rsid w:val="001D6833"/>
    <w:rsid w:val="001E0EC2"/>
    <w:rsid w:val="001E40F1"/>
    <w:rsid w:val="001E43D2"/>
    <w:rsid w:val="001E5A5F"/>
    <w:rsid w:val="001E7410"/>
    <w:rsid w:val="001F0965"/>
    <w:rsid w:val="001F20F3"/>
    <w:rsid w:val="001F2458"/>
    <w:rsid w:val="001F3226"/>
    <w:rsid w:val="001F583A"/>
    <w:rsid w:val="001F588E"/>
    <w:rsid w:val="001F665F"/>
    <w:rsid w:val="001F7F37"/>
    <w:rsid w:val="00200074"/>
    <w:rsid w:val="002039AC"/>
    <w:rsid w:val="00205518"/>
    <w:rsid w:val="002069C0"/>
    <w:rsid w:val="00210926"/>
    <w:rsid w:val="00211D42"/>
    <w:rsid w:val="00211F5D"/>
    <w:rsid w:val="00215DE1"/>
    <w:rsid w:val="00216010"/>
    <w:rsid w:val="00220242"/>
    <w:rsid w:val="002207CC"/>
    <w:rsid w:val="0022104A"/>
    <w:rsid w:val="002257B6"/>
    <w:rsid w:val="00226272"/>
    <w:rsid w:val="00230205"/>
    <w:rsid w:val="002315D4"/>
    <w:rsid w:val="00234865"/>
    <w:rsid w:val="00234E84"/>
    <w:rsid w:val="002420D9"/>
    <w:rsid w:val="002429CD"/>
    <w:rsid w:val="002432F2"/>
    <w:rsid w:val="0024515C"/>
    <w:rsid w:val="00246053"/>
    <w:rsid w:val="002472AE"/>
    <w:rsid w:val="00247609"/>
    <w:rsid w:val="00247814"/>
    <w:rsid w:val="00250A7A"/>
    <w:rsid w:val="00251A81"/>
    <w:rsid w:val="0025265D"/>
    <w:rsid w:val="00257009"/>
    <w:rsid w:val="00257523"/>
    <w:rsid w:val="00261949"/>
    <w:rsid w:val="00261A96"/>
    <w:rsid w:val="00267172"/>
    <w:rsid w:val="00273232"/>
    <w:rsid w:val="00273578"/>
    <w:rsid w:val="0027487D"/>
    <w:rsid w:val="00280E0E"/>
    <w:rsid w:val="002841C0"/>
    <w:rsid w:val="00284B29"/>
    <w:rsid w:val="002878F2"/>
    <w:rsid w:val="002910C0"/>
    <w:rsid w:val="00291C6C"/>
    <w:rsid w:val="0029512D"/>
    <w:rsid w:val="0029781B"/>
    <w:rsid w:val="002A6978"/>
    <w:rsid w:val="002A6A22"/>
    <w:rsid w:val="002B0DDE"/>
    <w:rsid w:val="002B30DC"/>
    <w:rsid w:val="002B4C6D"/>
    <w:rsid w:val="002B66B5"/>
    <w:rsid w:val="002C2EF9"/>
    <w:rsid w:val="002C3678"/>
    <w:rsid w:val="002C4641"/>
    <w:rsid w:val="002C48F1"/>
    <w:rsid w:val="002C5A32"/>
    <w:rsid w:val="002D33F3"/>
    <w:rsid w:val="002E0F8C"/>
    <w:rsid w:val="002E154C"/>
    <w:rsid w:val="002E3B34"/>
    <w:rsid w:val="002E5CCC"/>
    <w:rsid w:val="002E5E4B"/>
    <w:rsid w:val="002E76C7"/>
    <w:rsid w:val="002F4ED3"/>
    <w:rsid w:val="002F4EFF"/>
    <w:rsid w:val="002F51E7"/>
    <w:rsid w:val="002F7422"/>
    <w:rsid w:val="003006A0"/>
    <w:rsid w:val="0030391A"/>
    <w:rsid w:val="00303D05"/>
    <w:rsid w:val="00305679"/>
    <w:rsid w:val="0030589C"/>
    <w:rsid w:val="00305AAD"/>
    <w:rsid w:val="0030616C"/>
    <w:rsid w:val="003126B1"/>
    <w:rsid w:val="0031297B"/>
    <w:rsid w:val="003173C4"/>
    <w:rsid w:val="00320A09"/>
    <w:rsid w:val="00320A62"/>
    <w:rsid w:val="00320CD1"/>
    <w:rsid w:val="00321F39"/>
    <w:rsid w:val="003220E1"/>
    <w:rsid w:val="0032231C"/>
    <w:rsid w:val="003231A7"/>
    <w:rsid w:val="00324A19"/>
    <w:rsid w:val="00326493"/>
    <w:rsid w:val="00333A20"/>
    <w:rsid w:val="00340530"/>
    <w:rsid w:val="00340C2C"/>
    <w:rsid w:val="00343D09"/>
    <w:rsid w:val="00352E99"/>
    <w:rsid w:val="00353E5C"/>
    <w:rsid w:val="003549BD"/>
    <w:rsid w:val="00354CCC"/>
    <w:rsid w:val="00356467"/>
    <w:rsid w:val="003615CC"/>
    <w:rsid w:val="00361904"/>
    <w:rsid w:val="00361FE3"/>
    <w:rsid w:val="0036258D"/>
    <w:rsid w:val="00364FAA"/>
    <w:rsid w:val="00365DA6"/>
    <w:rsid w:val="00366FF6"/>
    <w:rsid w:val="003705CD"/>
    <w:rsid w:val="003779CC"/>
    <w:rsid w:val="003812EE"/>
    <w:rsid w:val="00384662"/>
    <w:rsid w:val="003854B9"/>
    <w:rsid w:val="00385CAA"/>
    <w:rsid w:val="00386194"/>
    <w:rsid w:val="00386962"/>
    <w:rsid w:val="00386AFC"/>
    <w:rsid w:val="00386F42"/>
    <w:rsid w:val="00387C21"/>
    <w:rsid w:val="00393553"/>
    <w:rsid w:val="0039391C"/>
    <w:rsid w:val="003948C7"/>
    <w:rsid w:val="00395AE1"/>
    <w:rsid w:val="00395E0D"/>
    <w:rsid w:val="00396013"/>
    <w:rsid w:val="0039683F"/>
    <w:rsid w:val="003A357E"/>
    <w:rsid w:val="003A4A87"/>
    <w:rsid w:val="003A6BE6"/>
    <w:rsid w:val="003A7532"/>
    <w:rsid w:val="003B2DEC"/>
    <w:rsid w:val="003B609D"/>
    <w:rsid w:val="003B612F"/>
    <w:rsid w:val="003B6953"/>
    <w:rsid w:val="003B6D81"/>
    <w:rsid w:val="003B6FE9"/>
    <w:rsid w:val="003C138E"/>
    <w:rsid w:val="003C14C7"/>
    <w:rsid w:val="003C524D"/>
    <w:rsid w:val="003C7410"/>
    <w:rsid w:val="003D1837"/>
    <w:rsid w:val="003D2609"/>
    <w:rsid w:val="003D3A1A"/>
    <w:rsid w:val="003D6867"/>
    <w:rsid w:val="003D73FB"/>
    <w:rsid w:val="003D7981"/>
    <w:rsid w:val="003D7B7A"/>
    <w:rsid w:val="003E0FB2"/>
    <w:rsid w:val="003E36BE"/>
    <w:rsid w:val="003E468C"/>
    <w:rsid w:val="003F07DB"/>
    <w:rsid w:val="003F0AE1"/>
    <w:rsid w:val="003F1BFE"/>
    <w:rsid w:val="003F35DA"/>
    <w:rsid w:val="0040136C"/>
    <w:rsid w:val="00403012"/>
    <w:rsid w:val="00405F33"/>
    <w:rsid w:val="00412433"/>
    <w:rsid w:val="004133D4"/>
    <w:rsid w:val="00415D2A"/>
    <w:rsid w:val="004172A3"/>
    <w:rsid w:val="0041754D"/>
    <w:rsid w:val="00417A12"/>
    <w:rsid w:val="00421148"/>
    <w:rsid w:val="0042161B"/>
    <w:rsid w:val="004225DE"/>
    <w:rsid w:val="00423170"/>
    <w:rsid w:val="0042388B"/>
    <w:rsid w:val="00430CE7"/>
    <w:rsid w:val="004315C3"/>
    <w:rsid w:val="004331B3"/>
    <w:rsid w:val="00433754"/>
    <w:rsid w:val="00434D9A"/>
    <w:rsid w:val="004407E9"/>
    <w:rsid w:val="0044190E"/>
    <w:rsid w:val="004449C4"/>
    <w:rsid w:val="00445D3D"/>
    <w:rsid w:val="004466CC"/>
    <w:rsid w:val="00447A21"/>
    <w:rsid w:val="00450B4D"/>
    <w:rsid w:val="00451695"/>
    <w:rsid w:val="004532B3"/>
    <w:rsid w:val="0045332A"/>
    <w:rsid w:val="0045579D"/>
    <w:rsid w:val="004563B3"/>
    <w:rsid w:val="004617B2"/>
    <w:rsid w:val="00470A49"/>
    <w:rsid w:val="00470AAD"/>
    <w:rsid w:val="004713D8"/>
    <w:rsid w:val="004742BB"/>
    <w:rsid w:val="00483CE8"/>
    <w:rsid w:val="00484287"/>
    <w:rsid w:val="00484761"/>
    <w:rsid w:val="004868FE"/>
    <w:rsid w:val="00490233"/>
    <w:rsid w:val="00491645"/>
    <w:rsid w:val="00492E91"/>
    <w:rsid w:val="004931B8"/>
    <w:rsid w:val="004932B4"/>
    <w:rsid w:val="004962D7"/>
    <w:rsid w:val="00496F7D"/>
    <w:rsid w:val="00497995"/>
    <w:rsid w:val="00497F70"/>
    <w:rsid w:val="004A0796"/>
    <w:rsid w:val="004A16A3"/>
    <w:rsid w:val="004A2FD3"/>
    <w:rsid w:val="004A3328"/>
    <w:rsid w:val="004A416B"/>
    <w:rsid w:val="004A7B1A"/>
    <w:rsid w:val="004A7DD2"/>
    <w:rsid w:val="004A7E73"/>
    <w:rsid w:val="004B044F"/>
    <w:rsid w:val="004B3555"/>
    <w:rsid w:val="004C1132"/>
    <w:rsid w:val="004C20AA"/>
    <w:rsid w:val="004C214E"/>
    <w:rsid w:val="004C23D2"/>
    <w:rsid w:val="004C298B"/>
    <w:rsid w:val="004C3274"/>
    <w:rsid w:val="004C382E"/>
    <w:rsid w:val="004C4D02"/>
    <w:rsid w:val="004D0DCC"/>
    <w:rsid w:val="004D32CA"/>
    <w:rsid w:val="004D4150"/>
    <w:rsid w:val="004D42EF"/>
    <w:rsid w:val="004D4FE8"/>
    <w:rsid w:val="004D6AFD"/>
    <w:rsid w:val="004D7B0B"/>
    <w:rsid w:val="004E3252"/>
    <w:rsid w:val="004E58FD"/>
    <w:rsid w:val="004F52BB"/>
    <w:rsid w:val="004F6C33"/>
    <w:rsid w:val="00500133"/>
    <w:rsid w:val="00500870"/>
    <w:rsid w:val="005039A4"/>
    <w:rsid w:val="0051041D"/>
    <w:rsid w:val="00512802"/>
    <w:rsid w:val="00512E1E"/>
    <w:rsid w:val="0052308E"/>
    <w:rsid w:val="005236AB"/>
    <w:rsid w:val="00523855"/>
    <w:rsid w:val="00524AFE"/>
    <w:rsid w:val="0052583E"/>
    <w:rsid w:val="0052645D"/>
    <w:rsid w:val="00530E7F"/>
    <w:rsid w:val="0053216D"/>
    <w:rsid w:val="00541787"/>
    <w:rsid w:val="00541925"/>
    <w:rsid w:val="00546A51"/>
    <w:rsid w:val="00550E1A"/>
    <w:rsid w:val="00551668"/>
    <w:rsid w:val="00552385"/>
    <w:rsid w:val="00553BBE"/>
    <w:rsid w:val="00553E20"/>
    <w:rsid w:val="0055472F"/>
    <w:rsid w:val="00556BEB"/>
    <w:rsid w:val="00560928"/>
    <w:rsid w:val="00564340"/>
    <w:rsid w:val="005651D4"/>
    <w:rsid w:val="005677FF"/>
    <w:rsid w:val="00567A4A"/>
    <w:rsid w:val="0057012F"/>
    <w:rsid w:val="00570264"/>
    <w:rsid w:val="00572904"/>
    <w:rsid w:val="0057389F"/>
    <w:rsid w:val="00580A53"/>
    <w:rsid w:val="005837A4"/>
    <w:rsid w:val="00583DC8"/>
    <w:rsid w:val="00584AE9"/>
    <w:rsid w:val="0059005C"/>
    <w:rsid w:val="0059044B"/>
    <w:rsid w:val="005910C8"/>
    <w:rsid w:val="005942FD"/>
    <w:rsid w:val="00594360"/>
    <w:rsid w:val="00596140"/>
    <w:rsid w:val="00596817"/>
    <w:rsid w:val="00597E77"/>
    <w:rsid w:val="005A1BBE"/>
    <w:rsid w:val="005A2D78"/>
    <w:rsid w:val="005A4248"/>
    <w:rsid w:val="005A4A86"/>
    <w:rsid w:val="005A5643"/>
    <w:rsid w:val="005A60DC"/>
    <w:rsid w:val="005B02A4"/>
    <w:rsid w:val="005B133B"/>
    <w:rsid w:val="005B25C9"/>
    <w:rsid w:val="005B3F0D"/>
    <w:rsid w:val="005B51E8"/>
    <w:rsid w:val="005B5400"/>
    <w:rsid w:val="005B57CA"/>
    <w:rsid w:val="005C1703"/>
    <w:rsid w:val="005C2065"/>
    <w:rsid w:val="005D01F5"/>
    <w:rsid w:val="005D04DD"/>
    <w:rsid w:val="005D48DD"/>
    <w:rsid w:val="005D50A8"/>
    <w:rsid w:val="005D5E5A"/>
    <w:rsid w:val="005E0894"/>
    <w:rsid w:val="005E1B99"/>
    <w:rsid w:val="005E2110"/>
    <w:rsid w:val="005E39A9"/>
    <w:rsid w:val="005E67C1"/>
    <w:rsid w:val="005E6CD2"/>
    <w:rsid w:val="005F1146"/>
    <w:rsid w:val="005F29C0"/>
    <w:rsid w:val="005F2A5E"/>
    <w:rsid w:val="00601FA1"/>
    <w:rsid w:val="006037BE"/>
    <w:rsid w:val="006044E7"/>
    <w:rsid w:val="00605343"/>
    <w:rsid w:val="0060687E"/>
    <w:rsid w:val="00606A0F"/>
    <w:rsid w:val="00607809"/>
    <w:rsid w:val="006119E1"/>
    <w:rsid w:val="00614AD9"/>
    <w:rsid w:val="00615E56"/>
    <w:rsid w:val="00617E63"/>
    <w:rsid w:val="00623FBE"/>
    <w:rsid w:val="00624B3D"/>
    <w:rsid w:val="0062719B"/>
    <w:rsid w:val="00632611"/>
    <w:rsid w:val="00633360"/>
    <w:rsid w:val="0063435E"/>
    <w:rsid w:val="00641EA7"/>
    <w:rsid w:val="00642FC9"/>
    <w:rsid w:val="00646050"/>
    <w:rsid w:val="00651701"/>
    <w:rsid w:val="00653D48"/>
    <w:rsid w:val="00661E6E"/>
    <w:rsid w:val="00662504"/>
    <w:rsid w:val="00662BA3"/>
    <w:rsid w:val="006650BB"/>
    <w:rsid w:val="00666C7E"/>
    <w:rsid w:val="00670860"/>
    <w:rsid w:val="006744DC"/>
    <w:rsid w:val="0067656C"/>
    <w:rsid w:val="006862A2"/>
    <w:rsid w:val="006874AA"/>
    <w:rsid w:val="006900B7"/>
    <w:rsid w:val="00690D88"/>
    <w:rsid w:val="00693902"/>
    <w:rsid w:val="00693B8F"/>
    <w:rsid w:val="00696034"/>
    <w:rsid w:val="00697729"/>
    <w:rsid w:val="006A0000"/>
    <w:rsid w:val="006A11BF"/>
    <w:rsid w:val="006A18FE"/>
    <w:rsid w:val="006A4BAD"/>
    <w:rsid w:val="006A5718"/>
    <w:rsid w:val="006A6D8C"/>
    <w:rsid w:val="006B1984"/>
    <w:rsid w:val="006B1C4F"/>
    <w:rsid w:val="006B3470"/>
    <w:rsid w:val="006B4188"/>
    <w:rsid w:val="006B5859"/>
    <w:rsid w:val="006C42DE"/>
    <w:rsid w:val="006C481F"/>
    <w:rsid w:val="006D1E16"/>
    <w:rsid w:val="006D271D"/>
    <w:rsid w:val="006D397C"/>
    <w:rsid w:val="006D4644"/>
    <w:rsid w:val="006D7945"/>
    <w:rsid w:val="006E069F"/>
    <w:rsid w:val="006E177D"/>
    <w:rsid w:val="006E328C"/>
    <w:rsid w:val="006E6D89"/>
    <w:rsid w:val="006E7896"/>
    <w:rsid w:val="006F04DB"/>
    <w:rsid w:val="006F1148"/>
    <w:rsid w:val="006F3E19"/>
    <w:rsid w:val="006F47B9"/>
    <w:rsid w:val="006F497D"/>
    <w:rsid w:val="006F6A9E"/>
    <w:rsid w:val="006F6E2B"/>
    <w:rsid w:val="0070198B"/>
    <w:rsid w:val="00702408"/>
    <w:rsid w:val="007024F8"/>
    <w:rsid w:val="007039E6"/>
    <w:rsid w:val="007154C7"/>
    <w:rsid w:val="007163B4"/>
    <w:rsid w:val="0072646C"/>
    <w:rsid w:val="00726ECA"/>
    <w:rsid w:val="0072759E"/>
    <w:rsid w:val="00731BF1"/>
    <w:rsid w:val="00731C25"/>
    <w:rsid w:val="0073418D"/>
    <w:rsid w:val="00735364"/>
    <w:rsid w:val="00735E47"/>
    <w:rsid w:val="00736D47"/>
    <w:rsid w:val="00737179"/>
    <w:rsid w:val="007407DA"/>
    <w:rsid w:val="00741FD8"/>
    <w:rsid w:val="007458B3"/>
    <w:rsid w:val="00745CFD"/>
    <w:rsid w:val="00747DCD"/>
    <w:rsid w:val="00750253"/>
    <w:rsid w:val="007509FE"/>
    <w:rsid w:val="007517D9"/>
    <w:rsid w:val="0075222D"/>
    <w:rsid w:val="00753AD8"/>
    <w:rsid w:val="007541B0"/>
    <w:rsid w:val="007564A7"/>
    <w:rsid w:val="00756918"/>
    <w:rsid w:val="00756DDB"/>
    <w:rsid w:val="0076099C"/>
    <w:rsid w:val="007624A7"/>
    <w:rsid w:val="0076374C"/>
    <w:rsid w:val="007644A1"/>
    <w:rsid w:val="00766C6B"/>
    <w:rsid w:val="00770D89"/>
    <w:rsid w:val="00772EC6"/>
    <w:rsid w:val="0077351E"/>
    <w:rsid w:val="007761EA"/>
    <w:rsid w:val="00780628"/>
    <w:rsid w:val="00786388"/>
    <w:rsid w:val="00787C99"/>
    <w:rsid w:val="007904B3"/>
    <w:rsid w:val="00791772"/>
    <w:rsid w:val="0079588F"/>
    <w:rsid w:val="007961BA"/>
    <w:rsid w:val="007A1F64"/>
    <w:rsid w:val="007A35C6"/>
    <w:rsid w:val="007A440E"/>
    <w:rsid w:val="007A4587"/>
    <w:rsid w:val="007B270D"/>
    <w:rsid w:val="007B56A9"/>
    <w:rsid w:val="007C4328"/>
    <w:rsid w:val="007C76E6"/>
    <w:rsid w:val="007D298D"/>
    <w:rsid w:val="007E21CA"/>
    <w:rsid w:val="007E544A"/>
    <w:rsid w:val="007E5F35"/>
    <w:rsid w:val="007E651E"/>
    <w:rsid w:val="007E6841"/>
    <w:rsid w:val="007F2534"/>
    <w:rsid w:val="007F5447"/>
    <w:rsid w:val="007F7861"/>
    <w:rsid w:val="008021AD"/>
    <w:rsid w:val="00803A96"/>
    <w:rsid w:val="00803DF2"/>
    <w:rsid w:val="008073E0"/>
    <w:rsid w:val="00810D9D"/>
    <w:rsid w:val="00812DA0"/>
    <w:rsid w:val="00814778"/>
    <w:rsid w:val="008177EC"/>
    <w:rsid w:val="00820415"/>
    <w:rsid w:val="00820950"/>
    <w:rsid w:val="008249B1"/>
    <w:rsid w:val="008319D1"/>
    <w:rsid w:val="00831BBD"/>
    <w:rsid w:val="00831DFE"/>
    <w:rsid w:val="00831F4B"/>
    <w:rsid w:val="0083229B"/>
    <w:rsid w:val="00833F9A"/>
    <w:rsid w:val="00834E2C"/>
    <w:rsid w:val="008351D0"/>
    <w:rsid w:val="0083590A"/>
    <w:rsid w:val="008360AA"/>
    <w:rsid w:val="00841BE5"/>
    <w:rsid w:val="0084263A"/>
    <w:rsid w:val="00842A88"/>
    <w:rsid w:val="008432D7"/>
    <w:rsid w:val="00846319"/>
    <w:rsid w:val="00847350"/>
    <w:rsid w:val="00847504"/>
    <w:rsid w:val="00850F25"/>
    <w:rsid w:val="00853578"/>
    <w:rsid w:val="0085412C"/>
    <w:rsid w:val="00857B4F"/>
    <w:rsid w:val="00860313"/>
    <w:rsid w:val="00863546"/>
    <w:rsid w:val="00864124"/>
    <w:rsid w:val="00867B60"/>
    <w:rsid w:val="00873C4A"/>
    <w:rsid w:val="00875030"/>
    <w:rsid w:val="0087567E"/>
    <w:rsid w:val="00877C18"/>
    <w:rsid w:val="008800BB"/>
    <w:rsid w:val="00880923"/>
    <w:rsid w:val="0088493E"/>
    <w:rsid w:val="00885C12"/>
    <w:rsid w:val="00886A8B"/>
    <w:rsid w:val="008873BB"/>
    <w:rsid w:val="008906AA"/>
    <w:rsid w:val="00890A6C"/>
    <w:rsid w:val="0089183A"/>
    <w:rsid w:val="00892C95"/>
    <w:rsid w:val="008A008C"/>
    <w:rsid w:val="008A0E75"/>
    <w:rsid w:val="008A64B8"/>
    <w:rsid w:val="008B0126"/>
    <w:rsid w:val="008B04AF"/>
    <w:rsid w:val="008B1688"/>
    <w:rsid w:val="008B1A9F"/>
    <w:rsid w:val="008B1E73"/>
    <w:rsid w:val="008B2225"/>
    <w:rsid w:val="008B33C1"/>
    <w:rsid w:val="008B3BBA"/>
    <w:rsid w:val="008B48C8"/>
    <w:rsid w:val="008B4C0D"/>
    <w:rsid w:val="008B6563"/>
    <w:rsid w:val="008B75BF"/>
    <w:rsid w:val="008C15B6"/>
    <w:rsid w:val="008C1ED3"/>
    <w:rsid w:val="008C35A9"/>
    <w:rsid w:val="008C3910"/>
    <w:rsid w:val="008C3EBD"/>
    <w:rsid w:val="008C4C1F"/>
    <w:rsid w:val="008C5119"/>
    <w:rsid w:val="008C541C"/>
    <w:rsid w:val="008C5F8F"/>
    <w:rsid w:val="008C6AA2"/>
    <w:rsid w:val="008D03F9"/>
    <w:rsid w:val="008D1547"/>
    <w:rsid w:val="008D1B60"/>
    <w:rsid w:val="008D2F6B"/>
    <w:rsid w:val="008D2FC7"/>
    <w:rsid w:val="008D37FF"/>
    <w:rsid w:val="008D5E0D"/>
    <w:rsid w:val="008D65DA"/>
    <w:rsid w:val="008D6C64"/>
    <w:rsid w:val="008D701F"/>
    <w:rsid w:val="008E16EC"/>
    <w:rsid w:val="008E19AC"/>
    <w:rsid w:val="008E50FB"/>
    <w:rsid w:val="008E6E55"/>
    <w:rsid w:val="008F0A88"/>
    <w:rsid w:val="008F7A9B"/>
    <w:rsid w:val="00900798"/>
    <w:rsid w:val="00902C55"/>
    <w:rsid w:val="009040F5"/>
    <w:rsid w:val="00905E77"/>
    <w:rsid w:val="009061A9"/>
    <w:rsid w:val="009061E9"/>
    <w:rsid w:val="009071F6"/>
    <w:rsid w:val="009125D9"/>
    <w:rsid w:val="00914B61"/>
    <w:rsid w:val="00917315"/>
    <w:rsid w:val="00920B28"/>
    <w:rsid w:val="00920F10"/>
    <w:rsid w:val="00924C6C"/>
    <w:rsid w:val="00925EBB"/>
    <w:rsid w:val="00926BD4"/>
    <w:rsid w:val="0092760D"/>
    <w:rsid w:val="0093026B"/>
    <w:rsid w:val="009351CF"/>
    <w:rsid w:val="0093788C"/>
    <w:rsid w:val="00937A92"/>
    <w:rsid w:val="00940BA0"/>
    <w:rsid w:val="00943028"/>
    <w:rsid w:val="00943F35"/>
    <w:rsid w:val="00944F0D"/>
    <w:rsid w:val="0094515F"/>
    <w:rsid w:val="00947B57"/>
    <w:rsid w:val="00947DA5"/>
    <w:rsid w:val="0095374D"/>
    <w:rsid w:val="00954D13"/>
    <w:rsid w:val="00961301"/>
    <w:rsid w:val="00962644"/>
    <w:rsid w:val="00963B44"/>
    <w:rsid w:val="009648F2"/>
    <w:rsid w:val="009658EC"/>
    <w:rsid w:val="00965C73"/>
    <w:rsid w:val="00971E6F"/>
    <w:rsid w:val="00973D2E"/>
    <w:rsid w:val="0097498F"/>
    <w:rsid w:val="00975C90"/>
    <w:rsid w:val="00983FBF"/>
    <w:rsid w:val="0098623F"/>
    <w:rsid w:val="0098652D"/>
    <w:rsid w:val="009910B4"/>
    <w:rsid w:val="009927C8"/>
    <w:rsid w:val="009946B8"/>
    <w:rsid w:val="009958A7"/>
    <w:rsid w:val="009A1645"/>
    <w:rsid w:val="009A23DE"/>
    <w:rsid w:val="009A6EE2"/>
    <w:rsid w:val="009A7A36"/>
    <w:rsid w:val="009B01B1"/>
    <w:rsid w:val="009B127D"/>
    <w:rsid w:val="009B33E1"/>
    <w:rsid w:val="009C0776"/>
    <w:rsid w:val="009C1823"/>
    <w:rsid w:val="009C1F0F"/>
    <w:rsid w:val="009C385D"/>
    <w:rsid w:val="009C4A90"/>
    <w:rsid w:val="009C550B"/>
    <w:rsid w:val="009C60C3"/>
    <w:rsid w:val="009D1F41"/>
    <w:rsid w:val="009D1F94"/>
    <w:rsid w:val="009D2D82"/>
    <w:rsid w:val="009D585E"/>
    <w:rsid w:val="009E182F"/>
    <w:rsid w:val="009E1A63"/>
    <w:rsid w:val="009E2112"/>
    <w:rsid w:val="009E274E"/>
    <w:rsid w:val="009E41D1"/>
    <w:rsid w:val="009E554D"/>
    <w:rsid w:val="009E61E6"/>
    <w:rsid w:val="009E6D7B"/>
    <w:rsid w:val="009E7888"/>
    <w:rsid w:val="009F1EEE"/>
    <w:rsid w:val="009F4BBE"/>
    <w:rsid w:val="009F5F48"/>
    <w:rsid w:val="009F7B78"/>
    <w:rsid w:val="00A02E59"/>
    <w:rsid w:val="00A07715"/>
    <w:rsid w:val="00A10717"/>
    <w:rsid w:val="00A12566"/>
    <w:rsid w:val="00A12AB1"/>
    <w:rsid w:val="00A12EAB"/>
    <w:rsid w:val="00A1658F"/>
    <w:rsid w:val="00A17457"/>
    <w:rsid w:val="00A21CB4"/>
    <w:rsid w:val="00A25D9F"/>
    <w:rsid w:val="00A27EFC"/>
    <w:rsid w:val="00A34D2D"/>
    <w:rsid w:val="00A36173"/>
    <w:rsid w:val="00A3618B"/>
    <w:rsid w:val="00A36F97"/>
    <w:rsid w:val="00A40CE8"/>
    <w:rsid w:val="00A40E23"/>
    <w:rsid w:val="00A41B55"/>
    <w:rsid w:val="00A41BC0"/>
    <w:rsid w:val="00A42F7C"/>
    <w:rsid w:val="00A438A1"/>
    <w:rsid w:val="00A44357"/>
    <w:rsid w:val="00A45CBF"/>
    <w:rsid w:val="00A46493"/>
    <w:rsid w:val="00A47148"/>
    <w:rsid w:val="00A473BD"/>
    <w:rsid w:val="00A521F3"/>
    <w:rsid w:val="00A53D09"/>
    <w:rsid w:val="00A6003E"/>
    <w:rsid w:val="00A6013C"/>
    <w:rsid w:val="00A65D23"/>
    <w:rsid w:val="00A66046"/>
    <w:rsid w:val="00A70062"/>
    <w:rsid w:val="00A7092D"/>
    <w:rsid w:val="00A71F0F"/>
    <w:rsid w:val="00A801CC"/>
    <w:rsid w:val="00A82DDD"/>
    <w:rsid w:val="00A841A0"/>
    <w:rsid w:val="00A84DC5"/>
    <w:rsid w:val="00A85114"/>
    <w:rsid w:val="00A868BB"/>
    <w:rsid w:val="00A9054D"/>
    <w:rsid w:val="00A91763"/>
    <w:rsid w:val="00A93A44"/>
    <w:rsid w:val="00AA0C0A"/>
    <w:rsid w:val="00AA0EB0"/>
    <w:rsid w:val="00AA123A"/>
    <w:rsid w:val="00AA5D74"/>
    <w:rsid w:val="00AA7011"/>
    <w:rsid w:val="00AA75BA"/>
    <w:rsid w:val="00AB0866"/>
    <w:rsid w:val="00AB378D"/>
    <w:rsid w:val="00AB42B2"/>
    <w:rsid w:val="00AC01CA"/>
    <w:rsid w:val="00AC0DF5"/>
    <w:rsid w:val="00AC4BDB"/>
    <w:rsid w:val="00AC5793"/>
    <w:rsid w:val="00AC59E8"/>
    <w:rsid w:val="00AD0317"/>
    <w:rsid w:val="00AD66E6"/>
    <w:rsid w:val="00AE04BB"/>
    <w:rsid w:val="00AE0DF7"/>
    <w:rsid w:val="00AE1069"/>
    <w:rsid w:val="00AE1F8D"/>
    <w:rsid w:val="00AE2FD4"/>
    <w:rsid w:val="00AE3777"/>
    <w:rsid w:val="00AE67C8"/>
    <w:rsid w:val="00AF0018"/>
    <w:rsid w:val="00AF5B15"/>
    <w:rsid w:val="00AF6B4F"/>
    <w:rsid w:val="00B004F3"/>
    <w:rsid w:val="00B00980"/>
    <w:rsid w:val="00B03D32"/>
    <w:rsid w:val="00B03FE0"/>
    <w:rsid w:val="00B04713"/>
    <w:rsid w:val="00B04972"/>
    <w:rsid w:val="00B04FAD"/>
    <w:rsid w:val="00B05079"/>
    <w:rsid w:val="00B05710"/>
    <w:rsid w:val="00B175C7"/>
    <w:rsid w:val="00B200B2"/>
    <w:rsid w:val="00B2164E"/>
    <w:rsid w:val="00B22CBC"/>
    <w:rsid w:val="00B24764"/>
    <w:rsid w:val="00B24F85"/>
    <w:rsid w:val="00B25BCA"/>
    <w:rsid w:val="00B31422"/>
    <w:rsid w:val="00B323C3"/>
    <w:rsid w:val="00B333B4"/>
    <w:rsid w:val="00B36F34"/>
    <w:rsid w:val="00B40279"/>
    <w:rsid w:val="00B4181D"/>
    <w:rsid w:val="00B4193E"/>
    <w:rsid w:val="00B425AF"/>
    <w:rsid w:val="00B433AE"/>
    <w:rsid w:val="00B4397B"/>
    <w:rsid w:val="00B441CA"/>
    <w:rsid w:val="00B502F3"/>
    <w:rsid w:val="00B50D95"/>
    <w:rsid w:val="00B51D52"/>
    <w:rsid w:val="00B5247D"/>
    <w:rsid w:val="00B532F4"/>
    <w:rsid w:val="00B5344B"/>
    <w:rsid w:val="00B54DEA"/>
    <w:rsid w:val="00B56031"/>
    <w:rsid w:val="00B60A7D"/>
    <w:rsid w:val="00B67B04"/>
    <w:rsid w:val="00B719EC"/>
    <w:rsid w:val="00B720C9"/>
    <w:rsid w:val="00B722B2"/>
    <w:rsid w:val="00B723F3"/>
    <w:rsid w:val="00B755D9"/>
    <w:rsid w:val="00B8046D"/>
    <w:rsid w:val="00B85046"/>
    <w:rsid w:val="00B85523"/>
    <w:rsid w:val="00B85DCE"/>
    <w:rsid w:val="00B93795"/>
    <w:rsid w:val="00B9451F"/>
    <w:rsid w:val="00B9470F"/>
    <w:rsid w:val="00B9563E"/>
    <w:rsid w:val="00BA1C79"/>
    <w:rsid w:val="00BA30A6"/>
    <w:rsid w:val="00BA6F27"/>
    <w:rsid w:val="00BB0020"/>
    <w:rsid w:val="00BB5A64"/>
    <w:rsid w:val="00BB5E06"/>
    <w:rsid w:val="00BB7F21"/>
    <w:rsid w:val="00BC04C0"/>
    <w:rsid w:val="00BC07E5"/>
    <w:rsid w:val="00BC2888"/>
    <w:rsid w:val="00BC2F27"/>
    <w:rsid w:val="00BC38BC"/>
    <w:rsid w:val="00BC3E88"/>
    <w:rsid w:val="00BC4052"/>
    <w:rsid w:val="00BC4BC8"/>
    <w:rsid w:val="00BC736B"/>
    <w:rsid w:val="00BD2818"/>
    <w:rsid w:val="00BD4D4E"/>
    <w:rsid w:val="00BD7565"/>
    <w:rsid w:val="00BE314A"/>
    <w:rsid w:val="00BE3943"/>
    <w:rsid w:val="00BE47F1"/>
    <w:rsid w:val="00BE54FA"/>
    <w:rsid w:val="00BF1AE9"/>
    <w:rsid w:val="00BF2AF0"/>
    <w:rsid w:val="00BF423D"/>
    <w:rsid w:val="00BF625B"/>
    <w:rsid w:val="00C03DF7"/>
    <w:rsid w:val="00C1079A"/>
    <w:rsid w:val="00C214FE"/>
    <w:rsid w:val="00C21E57"/>
    <w:rsid w:val="00C22622"/>
    <w:rsid w:val="00C2305B"/>
    <w:rsid w:val="00C23C9D"/>
    <w:rsid w:val="00C25DA8"/>
    <w:rsid w:val="00C26C37"/>
    <w:rsid w:val="00C27FC7"/>
    <w:rsid w:val="00C3097A"/>
    <w:rsid w:val="00C30F9B"/>
    <w:rsid w:val="00C3244B"/>
    <w:rsid w:val="00C34906"/>
    <w:rsid w:val="00C34FC9"/>
    <w:rsid w:val="00C401B2"/>
    <w:rsid w:val="00C4064B"/>
    <w:rsid w:val="00C40C58"/>
    <w:rsid w:val="00C418A7"/>
    <w:rsid w:val="00C455C1"/>
    <w:rsid w:val="00C46C6C"/>
    <w:rsid w:val="00C479B6"/>
    <w:rsid w:val="00C479CA"/>
    <w:rsid w:val="00C51AED"/>
    <w:rsid w:val="00C51B46"/>
    <w:rsid w:val="00C52099"/>
    <w:rsid w:val="00C60866"/>
    <w:rsid w:val="00C62347"/>
    <w:rsid w:val="00C678F7"/>
    <w:rsid w:val="00C71989"/>
    <w:rsid w:val="00C73A2D"/>
    <w:rsid w:val="00C757B1"/>
    <w:rsid w:val="00C7580D"/>
    <w:rsid w:val="00C75A90"/>
    <w:rsid w:val="00C75C8E"/>
    <w:rsid w:val="00C770CB"/>
    <w:rsid w:val="00C772E0"/>
    <w:rsid w:val="00C807BD"/>
    <w:rsid w:val="00C80D20"/>
    <w:rsid w:val="00C82058"/>
    <w:rsid w:val="00C82B9E"/>
    <w:rsid w:val="00C82D19"/>
    <w:rsid w:val="00C8427F"/>
    <w:rsid w:val="00C84A3E"/>
    <w:rsid w:val="00C866EC"/>
    <w:rsid w:val="00C87023"/>
    <w:rsid w:val="00C90C99"/>
    <w:rsid w:val="00C93E0F"/>
    <w:rsid w:val="00C953CC"/>
    <w:rsid w:val="00CA0B94"/>
    <w:rsid w:val="00CA1C7D"/>
    <w:rsid w:val="00CA2760"/>
    <w:rsid w:val="00CA3AEC"/>
    <w:rsid w:val="00CA4C64"/>
    <w:rsid w:val="00CA51EA"/>
    <w:rsid w:val="00CA58CA"/>
    <w:rsid w:val="00CB1884"/>
    <w:rsid w:val="00CB1AF9"/>
    <w:rsid w:val="00CB26ED"/>
    <w:rsid w:val="00CB4F6E"/>
    <w:rsid w:val="00CB5AC7"/>
    <w:rsid w:val="00CB629B"/>
    <w:rsid w:val="00CB7154"/>
    <w:rsid w:val="00CC0463"/>
    <w:rsid w:val="00CC2721"/>
    <w:rsid w:val="00CC3F38"/>
    <w:rsid w:val="00CD164C"/>
    <w:rsid w:val="00CD2C95"/>
    <w:rsid w:val="00CD2E14"/>
    <w:rsid w:val="00CD3833"/>
    <w:rsid w:val="00CE0337"/>
    <w:rsid w:val="00CE1533"/>
    <w:rsid w:val="00CE1842"/>
    <w:rsid w:val="00CE25A6"/>
    <w:rsid w:val="00CE2E88"/>
    <w:rsid w:val="00CE4CB3"/>
    <w:rsid w:val="00CE4D81"/>
    <w:rsid w:val="00CE555F"/>
    <w:rsid w:val="00CE772F"/>
    <w:rsid w:val="00CF0AAE"/>
    <w:rsid w:val="00CF39D0"/>
    <w:rsid w:val="00D00DC7"/>
    <w:rsid w:val="00D02267"/>
    <w:rsid w:val="00D02624"/>
    <w:rsid w:val="00D02B07"/>
    <w:rsid w:val="00D038CC"/>
    <w:rsid w:val="00D103E0"/>
    <w:rsid w:val="00D11EE6"/>
    <w:rsid w:val="00D12249"/>
    <w:rsid w:val="00D131C4"/>
    <w:rsid w:val="00D13400"/>
    <w:rsid w:val="00D13FE2"/>
    <w:rsid w:val="00D147A7"/>
    <w:rsid w:val="00D1484A"/>
    <w:rsid w:val="00D14D00"/>
    <w:rsid w:val="00D15099"/>
    <w:rsid w:val="00D155F4"/>
    <w:rsid w:val="00D216A2"/>
    <w:rsid w:val="00D22848"/>
    <w:rsid w:val="00D23E3C"/>
    <w:rsid w:val="00D24428"/>
    <w:rsid w:val="00D30F05"/>
    <w:rsid w:val="00D32C63"/>
    <w:rsid w:val="00D33B64"/>
    <w:rsid w:val="00D357F7"/>
    <w:rsid w:val="00D35F49"/>
    <w:rsid w:val="00D36A03"/>
    <w:rsid w:val="00D37C52"/>
    <w:rsid w:val="00D40421"/>
    <w:rsid w:val="00D40505"/>
    <w:rsid w:val="00D40BE9"/>
    <w:rsid w:val="00D42185"/>
    <w:rsid w:val="00D4239B"/>
    <w:rsid w:val="00D454D1"/>
    <w:rsid w:val="00D47EC2"/>
    <w:rsid w:val="00D50796"/>
    <w:rsid w:val="00D508A3"/>
    <w:rsid w:val="00D5206F"/>
    <w:rsid w:val="00D52523"/>
    <w:rsid w:val="00D52845"/>
    <w:rsid w:val="00D52CB3"/>
    <w:rsid w:val="00D55AF9"/>
    <w:rsid w:val="00D652AB"/>
    <w:rsid w:val="00D65822"/>
    <w:rsid w:val="00D67B1B"/>
    <w:rsid w:val="00D70032"/>
    <w:rsid w:val="00D70393"/>
    <w:rsid w:val="00D722B1"/>
    <w:rsid w:val="00D7399D"/>
    <w:rsid w:val="00D772DD"/>
    <w:rsid w:val="00D77A1D"/>
    <w:rsid w:val="00D80521"/>
    <w:rsid w:val="00D8054C"/>
    <w:rsid w:val="00D81453"/>
    <w:rsid w:val="00D81C38"/>
    <w:rsid w:val="00D82BC1"/>
    <w:rsid w:val="00D84DF5"/>
    <w:rsid w:val="00D853E5"/>
    <w:rsid w:val="00D8736A"/>
    <w:rsid w:val="00D94B64"/>
    <w:rsid w:val="00D95A27"/>
    <w:rsid w:val="00D964A0"/>
    <w:rsid w:val="00DA0680"/>
    <w:rsid w:val="00DA06CE"/>
    <w:rsid w:val="00DA079A"/>
    <w:rsid w:val="00DA2D12"/>
    <w:rsid w:val="00DA3E13"/>
    <w:rsid w:val="00DA456C"/>
    <w:rsid w:val="00DA4BB6"/>
    <w:rsid w:val="00DA6D2C"/>
    <w:rsid w:val="00DA6EE6"/>
    <w:rsid w:val="00DB13D3"/>
    <w:rsid w:val="00DB3700"/>
    <w:rsid w:val="00DB38AF"/>
    <w:rsid w:val="00DB4029"/>
    <w:rsid w:val="00DC0FDF"/>
    <w:rsid w:val="00DC1D13"/>
    <w:rsid w:val="00DC3586"/>
    <w:rsid w:val="00DC3BF8"/>
    <w:rsid w:val="00DC7083"/>
    <w:rsid w:val="00DD0E74"/>
    <w:rsid w:val="00DD2171"/>
    <w:rsid w:val="00DD5759"/>
    <w:rsid w:val="00DE0511"/>
    <w:rsid w:val="00DE1532"/>
    <w:rsid w:val="00DE63F5"/>
    <w:rsid w:val="00DF0461"/>
    <w:rsid w:val="00DF0547"/>
    <w:rsid w:val="00DF1E25"/>
    <w:rsid w:val="00DF26F8"/>
    <w:rsid w:val="00DF2897"/>
    <w:rsid w:val="00DF3A8A"/>
    <w:rsid w:val="00DF5361"/>
    <w:rsid w:val="00E002BA"/>
    <w:rsid w:val="00E0384D"/>
    <w:rsid w:val="00E04302"/>
    <w:rsid w:val="00E04B08"/>
    <w:rsid w:val="00E04DFC"/>
    <w:rsid w:val="00E055CD"/>
    <w:rsid w:val="00E06B11"/>
    <w:rsid w:val="00E06C59"/>
    <w:rsid w:val="00E07F16"/>
    <w:rsid w:val="00E165D9"/>
    <w:rsid w:val="00E17295"/>
    <w:rsid w:val="00E2078D"/>
    <w:rsid w:val="00E2311B"/>
    <w:rsid w:val="00E3014F"/>
    <w:rsid w:val="00E360E2"/>
    <w:rsid w:val="00E3765C"/>
    <w:rsid w:val="00E40B50"/>
    <w:rsid w:val="00E40B9D"/>
    <w:rsid w:val="00E41479"/>
    <w:rsid w:val="00E42BDA"/>
    <w:rsid w:val="00E50082"/>
    <w:rsid w:val="00E511BA"/>
    <w:rsid w:val="00E515D6"/>
    <w:rsid w:val="00E51CA1"/>
    <w:rsid w:val="00E57C31"/>
    <w:rsid w:val="00E657AD"/>
    <w:rsid w:val="00E67F72"/>
    <w:rsid w:val="00E73EEB"/>
    <w:rsid w:val="00E75AE5"/>
    <w:rsid w:val="00E8003C"/>
    <w:rsid w:val="00E801C1"/>
    <w:rsid w:val="00E81637"/>
    <w:rsid w:val="00E82BD8"/>
    <w:rsid w:val="00E837A4"/>
    <w:rsid w:val="00E83B53"/>
    <w:rsid w:val="00E84945"/>
    <w:rsid w:val="00E87CFF"/>
    <w:rsid w:val="00E904DA"/>
    <w:rsid w:val="00E927D6"/>
    <w:rsid w:val="00E92E20"/>
    <w:rsid w:val="00E93593"/>
    <w:rsid w:val="00E946EA"/>
    <w:rsid w:val="00E94A13"/>
    <w:rsid w:val="00E94F3C"/>
    <w:rsid w:val="00E95F32"/>
    <w:rsid w:val="00E96B63"/>
    <w:rsid w:val="00E96DD6"/>
    <w:rsid w:val="00E97521"/>
    <w:rsid w:val="00EA06DA"/>
    <w:rsid w:val="00EA361D"/>
    <w:rsid w:val="00EA64C3"/>
    <w:rsid w:val="00EA6D6C"/>
    <w:rsid w:val="00EB06A5"/>
    <w:rsid w:val="00EB08A8"/>
    <w:rsid w:val="00EB1DEC"/>
    <w:rsid w:val="00EB3BF9"/>
    <w:rsid w:val="00EB45C9"/>
    <w:rsid w:val="00EB665A"/>
    <w:rsid w:val="00EB6C54"/>
    <w:rsid w:val="00EB7E3E"/>
    <w:rsid w:val="00EC0EAC"/>
    <w:rsid w:val="00EC2A9E"/>
    <w:rsid w:val="00EC49A7"/>
    <w:rsid w:val="00EC4F36"/>
    <w:rsid w:val="00EC559E"/>
    <w:rsid w:val="00EC5B71"/>
    <w:rsid w:val="00EC7374"/>
    <w:rsid w:val="00EC7EA6"/>
    <w:rsid w:val="00ED046B"/>
    <w:rsid w:val="00ED534C"/>
    <w:rsid w:val="00ED5D7E"/>
    <w:rsid w:val="00ED6A03"/>
    <w:rsid w:val="00ED6B75"/>
    <w:rsid w:val="00ED7211"/>
    <w:rsid w:val="00EE0B17"/>
    <w:rsid w:val="00EE24A1"/>
    <w:rsid w:val="00EE3FC7"/>
    <w:rsid w:val="00EE49C5"/>
    <w:rsid w:val="00EE55BB"/>
    <w:rsid w:val="00EE56FA"/>
    <w:rsid w:val="00EE7AD2"/>
    <w:rsid w:val="00EF096F"/>
    <w:rsid w:val="00EF1A03"/>
    <w:rsid w:val="00EF50BD"/>
    <w:rsid w:val="00F00A09"/>
    <w:rsid w:val="00F03A62"/>
    <w:rsid w:val="00F04101"/>
    <w:rsid w:val="00F04403"/>
    <w:rsid w:val="00F06C88"/>
    <w:rsid w:val="00F07C39"/>
    <w:rsid w:val="00F10525"/>
    <w:rsid w:val="00F109E9"/>
    <w:rsid w:val="00F13425"/>
    <w:rsid w:val="00F20B9D"/>
    <w:rsid w:val="00F22993"/>
    <w:rsid w:val="00F22F57"/>
    <w:rsid w:val="00F240F4"/>
    <w:rsid w:val="00F25422"/>
    <w:rsid w:val="00F25972"/>
    <w:rsid w:val="00F2655C"/>
    <w:rsid w:val="00F26DAE"/>
    <w:rsid w:val="00F27221"/>
    <w:rsid w:val="00F3066C"/>
    <w:rsid w:val="00F3096D"/>
    <w:rsid w:val="00F31A37"/>
    <w:rsid w:val="00F320D8"/>
    <w:rsid w:val="00F32E9F"/>
    <w:rsid w:val="00F32EE3"/>
    <w:rsid w:val="00F354A1"/>
    <w:rsid w:val="00F35AF7"/>
    <w:rsid w:val="00F3620B"/>
    <w:rsid w:val="00F404A1"/>
    <w:rsid w:val="00F421FE"/>
    <w:rsid w:val="00F42620"/>
    <w:rsid w:val="00F426B6"/>
    <w:rsid w:val="00F42973"/>
    <w:rsid w:val="00F43191"/>
    <w:rsid w:val="00F454C3"/>
    <w:rsid w:val="00F4584A"/>
    <w:rsid w:val="00F46362"/>
    <w:rsid w:val="00F4676B"/>
    <w:rsid w:val="00F46E57"/>
    <w:rsid w:val="00F5283E"/>
    <w:rsid w:val="00F52AD1"/>
    <w:rsid w:val="00F5483F"/>
    <w:rsid w:val="00F553E0"/>
    <w:rsid w:val="00F57DEE"/>
    <w:rsid w:val="00F613B4"/>
    <w:rsid w:val="00F62FD6"/>
    <w:rsid w:val="00F6542D"/>
    <w:rsid w:val="00F65620"/>
    <w:rsid w:val="00F66703"/>
    <w:rsid w:val="00F66C5B"/>
    <w:rsid w:val="00F66FAF"/>
    <w:rsid w:val="00F71E5A"/>
    <w:rsid w:val="00F72623"/>
    <w:rsid w:val="00F73828"/>
    <w:rsid w:val="00F7786A"/>
    <w:rsid w:val="00F80B6C"/>
    <w:rsid w:val="00F81366"/>
    <w:rsid w:val="00F85798"/>
    <w:rsid w:val="00F8635F"/>
    <w:rsid w:val="00F86F62"/>
    <w:rsid w:val="00F905C8"/>
    <w:rsid w:val="00F90BA4"/>
    <w:rsid w:val="00FA1103"/>
    <w:rsid w:val="00FA356B"/>
    <w:rsid w:val="00FA36CC"/>
    <w:rsid w:val="00FA5284"/>
    <w:rsid w:val="00FB4B22"/>
    <w:rsid w:val="00FC205B"/>
    <w:rsid w:val="00FC2825"/>
    <w:rsid w:val="00FC39B0"/>
    <w:rsid w:val="00FC4E5F"/>
    <w:rsid w:val="00FC70FB"/>
    <w:rsid w:val="00FC76D1"/>
    <w:rsid w:val="00FC7F5B"/>
    <w:rsid w:val="00FD04E8"/>
    <w:rsid w:val="00FD0686"/>
    <w:rsid w:val="00FD18E3"/>
    <w:rsid w:val="00FD20D2"/>
    <w:rsid w:val="00FD5D3A"/>
    <w:rsid w:val="00FD6410"/>
    <w:rsid w:val="00FE0852"/>
    <w:rsid w:val="00FE1414"/>
    <w:rsid w:val="00FE2D67"/>
    <w:rsid w:val="00FE3AF1"/>
    <w:rsid w:val="00FE5986"/>
    <w:rsid w:val="00FE6F80"/>
    <w:rsid w:val="00FF065A"/>
    <w:rsid w:val="00FF2001"/>
    <w:rsid w:val="00FF51FF"/>
    <w:rsid w:val="00FF56D2"/>
    <w:rsid w:val="00FF6A35"/>
    <w:rsid w:val="00FF757B"/>
    <w:rsid w:val="02986A6F"/>
    <w:rsid w:val="0571AAFD"/>
    <w:rsid w:val="07D0DDB9"/>
    <w:rsid w:val="0B622C0A"/>
    <w:rsid w:val="0BDE8238"/>
    <w:rsid w:val="0DE42BC0"/>
    <w:rsid w:val="130936C7"/>
    <w:rsid w:val="14581407"/>
    <w:rsid w:val="1818F80E"/>
    <w:rsid w:val="1B0E407F"/>
    <w:rsid w:val="1BD6A76D"/>
    <w:rsid w:val="220705AA"/>
    <w:rsid w:val="2ED362BA"/>
    <w:rsid w:val="324D5D4A"/>
    <w:rsid w:val="34C39868"/>
    <w:rsid w:val="34E1C314"/>
    <w:rsid w:val="3C91CEAD"/>
    <w:rsid w:val="3DDE2D94"/>
    <w:rsid w:val="40E2F5FF"/>
    <w:rsid w:val="4AD7B554"/>
    <w:rsid w:val="4BFD3FBA"/>
    <w:rsid w:val="4D7A2FCB"/>
    <w:rsid w:val="4F38EDFC"/>
    <w:rsid w:val="4F4AD08F"/>
    <w:rsid w:val="5C2DE8B5"/>
    <w:rsid w:val="5D497028"/>
    <w:rsid w:val="61802828"/>
    <w:rsid w:val="65061182"/>
    <w:rsid w:val="6C0D811C"/>
    <w:rsid w:val="6FD63901"/>
    <w:rsid w:val="73005642"/>
    <w:rsid w:val="78685703"/>
    <w:rsid w:val="78D8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594EA3"/>
  <w15:chartTrackingRefBased/>
  <w15:docId w15:val="{9E2976DB-5E0A-4C18-B6F5-3C699B6DA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C99"/>
    <w:rPr>
      <w:rFonts w:eastAsia="Times New Roman"/>
      <w:sz w:val="24"/>
      <w:szCs w:val="24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sz w:val="32"/>
      <w:szCs w:val="20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spacing w:after="180"/>
      <w:ind w:left="283" w:hanging="283"/>
      <w:contextualSpacing/>
    </w:pPr>
    <w:rPr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51CA1"/>
    <w:rPr>
      <w:rFonts w:eastAsia="Times New Roman"/>
      <w:lang w:val="en-GB" w:eastAsia="en-US"/>
    </w:rPr>
  </w:style>
  <w:style w:type="table" w:styleId="TableGrid1">
    <w:name w:val="Table Grid 1"/>
    <w:basedOn w:val="TableNormal"/>
    <w:rsid w:val="001919C7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  <w:pPr>
      <w:spacing w:after="180"/>
    </w:pPr>
    <w:rPr>
      <w:sz w:val="20"/>
      <w:szCs w:val="20"/>
      <w:lang w:val="en-GB"/>
    </w:rPr>
  </w:style>
  <w:style w:type="character" w:customStyle="1" w:styleId="CommentTextChar">
    <w:name w:val="Comment Text Char"/>
    <w:link w:val="CommentText"/>
    <w:rPr>
      <w:rFonts w:eastAsia="Times New Roman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42F7C"/>
    <w:rPr>
      <w:b/>
      <w:bCs/>
    </w:rPr>
  </w:style>
  <w:style w:type="character" w:customStyle="1" w:styleId="CommentSubjectChar">
    <w:name w:val="Comment Subject Char"/>
    <w:link w:val="CommentSubject"/>
    <w:rsid w:val="00A42F7C"/>
    <w:rPr>
      <w:rFonts w:eastAsia="Times New Roman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D964A0"/>
    <w:pPr>
      <w:spacing w:after="180"/>
      <w:ind w:left="720"/>
      <w:contextualSpacing/>
    </w:pPr>
    <w:rPr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5E39A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5E39A9"/>
    <w:rPr>
      <w:rFonts w:eastAsia="Times New Roman"/>
      <w:lang w:val="en-GB" w:eastAsia="en-GB"/>
    </w:rPr>
  </w:style>
  <w:style w:type="paragraph" w:customStyle="1" w:styleId="EditorsNote">
    <w:name w:val="Editor's Note"/>
    <w:basedOn w:val="NO"/>
    <w:link w:val="EditorsNoteChar"/>
    <w:qFormat/>
    <w:rsid w:val="00D77A1D"/>
    <w:pPr>
      <w:overflowPunct/>
      <w:autoSpaceDE/>
      <w:autoSpaceDN/>
      <w:adjustRightInd/>
      <w:textAlignment w:val="auto"/>
    </w:pPr>
    <w:rPr>
      <w:rFonts w:eastAsia="SimSun"/>
      <w:color w:val="FF0000"/>
      <w:lang w:eastAsia="en-US"/>
    </w:rPr>
  </w:style>
  <w:style w:type="character" w:customStyle="1" w:styleId="EditorsNoteChar">
    <w:name w:val="Editor's Note Char"/>
    <w:link w:val="EditorsNote"/>
    <w:rsid w:val="00D77A1D"/>
    <w:rPr>
      <w:rFonts w:eastAsia="SimSun"/>
      <w:color w:val="FF0000"/>
      <w:lang w:val="en-GB" w:eastAsia="en-US"/>
    </w:rPr>
  </w:style>
  <w:style w:type="paragraph" w:styleId="Header">
    <w:name w:val="header"/>
    <w:basedOn w:val="Normal"/>
    <w:link w:val="HeaderChar"/>
    <w:rsid w:val="00B333B4"/>
    <w:pPr>
      <w:tabs>
        <w:tab w:val="center" w:pos="4680"/>
        <w:tab w:val="right" w:pos="9360"/>
      </w:tabs>
    </w:pPr>
    <w:rPr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B333B4"/>
    <w:rPr>
      <w:rFonts w:eastAsia="Times New Roman"/>
      <w:lang w:val="en-GB" w:eastAsia="en-US"/>
    </w:rPr>
  </w:style>
  <w:style w:type="paragraph" w:styleId="Footer">
    <w:name w:val="footer"/>
    <w:basedOn w:val="Normal"/>
    <w:link w:val="FooterChar"/>
    <w:rsid w:val="00B333B4"/>
    <w:pPr>
      <w:tabs>
        <w:tab w:val="center" w:pos="4680"/>
        <w:tab w:val="right" w:pos="9360"/>
      </w:tabs>
    </w:pPr>
    <w:rPr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B333B4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E36BE"/>
    <w:pPr>
      <w:spacing w:before="100" w:beforeAutospacing="1" w:after="100" w:afterAutospacing="1"/>
    </w:pPr>
  </w:style>
  <w:style w:type="character" w:customStyle="1" w:styleId="B1Char">
    <w:name w:val="B1 Char"/>
    <w:link w:val="B1"/>
    <w:qFormat/>
    <w:rsid w:val="00F32EE3"/>
    <w:rPr>
      <w:rFonts w:eastAsia="Times New Roman"/>
      <w:lang w:val="en-GB" w:eastAsia="en-US"/>
    </w:rPr>
  </w:style>
  <w:style w:type="paragraph" w:styleId="TOC1">
    <w:name w:val="toc 1"/>
    <w:uiPriority w:val="39"/>
    <w:rsid w:val="00D30F0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noProof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2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4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RBI5PAMIO524-1616901215-42513</_dlc_DocId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https://nokia.sharepoint.com/sites/gxp/_layouts/15/DocIdRedir.aspx?ID=RBI5PAMIO524-1616901215-42513</Url>
      <Description>RBI5PAMIO524-1616901215-42513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AB0E8F00-D466-45D6-A9A8-F27C98FD694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19E751F-56CE-42DA-8340-25E1974CA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E6CD86-2AB8-4BC4-AEC6-D89D4C42EC2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40FC7A7-7B9D-40B5-9952-5DA0E6971C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ADF1A9-8096-4803-BBAC-B33082841A9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788A46E-8F39-49E8-A9F5-BB0ACACCDAA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6986fb0-3baa-42d2-89d5-89f9b25e6ac9}" enabled="1" method="Standard" siteId="{6815f468-021c-48f2-a6b2-d65c8e979dfb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850</Words>
  <Characters>4846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Feifei Lou</cp:lastModifiedBy>
  <cp:revision>2</cp:revision>
  <dcterms:created xsi:type="dcterms:W3CDTF">2025-05-23T00:10:00Z</dcterms:created>
  <dcterms:modified xsi:type="dcterms:W3CDTF">2025-05-23T00:10:00Z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c4f347f2-31f1-40c8-ab53-3e0dd48a1104</vt:lpwstr>
  </property>
  <property fmtid="{D5CDD505-2E9C-101B-9397-08002B2CF9AE}" pid="5" name="ClassificationContentMarkingFooterShapeIds">
    <vt:lpwstr>47aec896,4c5efad3,1bfee18f</vt:lpwstr>
  </property>
  <property fmtid="{D5CDD505-2E9C-101B-9397-08002B2CF9AE}" pid="6" name="ClassificationContentMarkingFooterFontProps">
    <vt:lpwstr>#4472c4,8,TIM Sans</vt:lpwstr>
  </property>
  <property fmtid="{D5CDD505-2E9C-101B-9397-08002B2CF9AE}" pid="7" name="ClassificationContentMarkingFooterText">
    <vt:lpwstr>Gruppo TIM - Uso Interno - Tutti i diritti riservati.</vt:lpwstr>
  </property>
  <property fmtid="{D5CDD505-2E9C-101B-9397-08002B2CF9AE}" pid="8" name="MSIP_Label_0359f705-2ba0-454b-9cfc-6ce5bcaac040_Enabled">
    <vt:lpwstr>true</vt:lpwstr>
  </property>
  <property fmtid="{D5CDD505-2E9C-101B-9397-08002B2CF9AE}" pid="9" name="MSIP_Label_0359f705-2ba0-454b-9cfc-6ce5bcaac040_SetDate">
    <vt:lpwstr>2025-05-05T11:10:19Z</vt:lpwstr>
  </property>
  <property fmtid="{D5CDD505-2E9C-101B-9397-08002B2CF9AE}" pid="10" name="MSIP_Label_0359f705-2ba0-454b-9cfc-6ce5bcaac040_Method">
    <vt:lpwstr>Standard</vt:lpwstr>
  </property>
  <property fmtid="{D5CDD505-2E9C-101B-9397-08002B2CF9AE}" pid="11" name="MSIP_Label_0359f705-2ba0-454b-9cfc-6ce5bcaac040_Name">
    <vt:lpwstr>0359f705-2ba0-454b-9cfc-6ce5bcaac040</vt:lpwstr>
  </property>
  <property fmtid="{D5CDD505-2E9C-101B-9397-08002B2CF9AE}" pid="12" name="MSIP_Label_0359f705-2ba0-454b-9cfc-6ce5bcaac040_SiteId">
    <vt:lpwstr>68283f3b-8487-4c86-adb3-a5228f18b893</vt:lpwstr>
  </property>
  <property fmtid="{D5CDD505-2E9C-101B-9397-08002B2CF9AE}" pid="13" name="MSIP_Label_0359f705-2ba0-454b-9cfc-6ce5bcaac040_ActionId">
    <vt:lpwstr>95ad6851-3456-42d9-b0ca-9b0540353680</vt:lpwstr>
  </property>
  <property fmtid="{D5CDD505-2E9C-101B-9397-08002B2CF9AE}" pid="14" name="MSIP_Label_0359f705-2ba0-454b-9cfc-6ce5bcaac040_ContentBits">
    <vt:lpwstr>2</vt:lpwstr>
  </property>
  <property fmtid="{D5CDD505-2E9C-101B-9397-08002B2CF9AE}" pid="15" name="MSIP_Label_0359f705-2ba0-454b-9cfc-6ce5bcaac040_Tag">
    <vt:lpwstr>10, 3, 0, 1</vt:lpwstr>
  </property>
</Properties>
</file>